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3E573410" w:rsidR="00D915AB" w:rsidRPr="00CA1CBC" w:rsidRDefault="001E41F3">
      <w:pPr>
        <w:pStyle w:val="CRCoverPage"/>
        <w:tabs>
          <w:tab w:val="right" w:pos="9639"/>
        </w:tabs>
        <w:spacing w:after="0"/>
        <w:rPr>
          <w:b/>
          <w:i/>
          <w:noProof/>
          <w:sz w:val="28"/>
        </w:rPr>
      </w:pPr>
      <w:r w:rsidRPr="00CA1CBC">
        <w:rPr>
          <w:b/>
          <w:noProof/>
          <w:sz w:val="24"/>
        </w:rPr>
        <w:t>3GPP TSG-</w:t>
      </w:r>
      <w:r w:rsidR="00E157AD" w:rsidRPr="00CA1CBC">
        <w:rPr>
          <w:b/>
          <w:noProof/>
          <w:sz w:val="24"/>
        </w:rPr>
        <w:fldChar w:fldCharType="begin"/>
      </w:r>
      <w:r w:rsidR="00E157AD" w:rsidRPr="00CA1CBC">
        <w:rPr>
          <w:b/>
          <w:noProof/>
          <w:sz w:val="24"/>
        </w:rPr>
        <w:instrText xml:space="preserve"> DOCPROPERTY  TSG/WGRef  \* MERGEFORMAT </w:instrText>
      </w:r>
      <w:r w:rsidR="00E157AD" w:rsidRPr="00CA1CBC">
        <w:rPr>
          <w:b/>
          <w:noProof/>
          <w:sz w:val="24"/>
        </w:rPr>
        <w:fldChar w:fldCharType="separate"/>
      </w:r>
      <w:r w:rsidR="002C7F4B" w:rsidRPr="00CA1CBC">
        <w:rPr>
          <w:b/>
          <w:noProof/>
          <w:sz w:val="24"/>
        </w:rPr>
        <w:t>SA2</w:t>
      </w:r>
      <w:r w:rsidR="00E157AD" w:rsidRPr="00CA1CBC">
        <w:rPr>
          <w:b/>
          <w:noProof/>
          <w:sz w:val="24"/>
        </w:rPr>
        <w:fldChar w:fldCharType="end"/>
      </w:r>
      <w:r w:rsidR="00C66BA2" w:rsidRPr="00CA1CBC">
        <w:rPr>
          <w:b/>
          <w:noProof/>
          <w:sz w:val="24"/>
        </w:rPr>
        <w:t xml:space="preserve"> </w:t>
      </w:r>
      <w:r w:rsidRPr="00CA1CBC">
        <w:rPr>
          <w:b/>
          <w:noProof/>
          <w:sz w:val="24"/>
        </w:rPr>
        <w:t xml:space="preserve">Meeting </w:t>
      </w:r>
      <w:r w:rsidR="00126585" w:rsidRPr="00CA1CBC">
        <w:rPr>
          <w:b/>
          <w:noProof/>
          <w:sz w:val="24"/>
        </w:rPr>
        <w:t>#15</w:t>
      </w:r>
      <w:r w:rsidR="00424D93">
        <w:rPr>
          <w:b/>
          <w:noProof/>
          <w:sz w:val="24"/>
        </w:rPr>
        <w:t>8</w:t>
      </w:r>
      <w:r w:rsidRPr="00CA1CBC">
        <w:rPr>
          <w:b/>
          <w:i/>
          <w:noProof/>
          <w:sz w:val="28"/>
        </w:rPr>
        <w:tab/>
      </w:r>
      <w:r w:rsidR="00722C12" w:rsidRPr="00CA1CBC">
        <w:rPr>
          <w:b/>
          <w:i/>
          <w:noProof/>
          <w:sz w:val="28"/>
        </w:rPr>
        <w:t>S2-2</w:t>
      </w:r>
      <w:r w:rsidR="00662133" w:rsidRPr="00CA1CBC">
        <w:rPr>
          <w:b/>
          <w:i/>
          <w:noProof/>
          <w:sz w:val="28"/>
        </w:rPr>
        <w:t>3</w:t>
      </w:r>
      <w:r w:rsidR="00E9775B" w:rsidRPr="00CA1CBC">
        <w:rPr>
          <w:b/>
          <w:i/>
          <w:noProof/>
          <w:sz w:val="28"/>
        </w:rPr>
        <w:t>0</w:t>
      </w:r>
      <w:r w:rsidR="00171935">
        <w:rPr>
          <w:b/>
          <w:i/>
          <w:noProof/>
          <w:sz w:val="28"/>
        </w:rPr>
        <w:t>8807</w:t>
      </w:r>
      <w:ins w:id="0" w:author="vivo-4" w:date="2023-08-23T17:27:00Z">
        <w:r w:rsidR="00491EC0">
          <w:rPr>
            <w:b/>
            <w:i/>
            <w:noProof/>
            <w:sz w:val="28"/>
          </w:rPr>
          <w:t>r01</w:t>
        </w:r>
      </w:ins>
    </w:p>
    <w:p w14:paraId="7CB45193" w14:textId="60FF2037" w:rsidR="001E41F3" w:rsidRPr="000147EF" w:rsidRDefault="00C17734" w:rsidP="005E2C44">
      <w:pPr>
        <w:pStyle w:val="CRCoverPage"/>
        <w:outlineLvl w:val="0"/>
        <w:rPr>
          <w:b/>
          <w:noProof/>
          <w:sz w:val="24"/>
        </w:rPr>
      </w:pPr>
      <w:r w:rsidRPr="00C17734">
        <w:rPr>
          <w:rFonts w:eastAsia="Arial Unicode MS" w:cs="Arial"/>
          <w:b/>
          <w:bCs/>
          <w:sz w:val="24"/>
        </w:rPr>
        <w:t>21 - 25 August, 2023, Goteborg, Sweden</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A35DFD">
        <w:rPr>
          <w:b/>
          <w:noProof/>
          <w:sz w:val="24"/>
        </w:rPr>
        <w:tab/>
      </w:r>
      <w:r w:rsidR="00A35DFD">
        <w:rPr>
          <w:b/>
          <w:noProof/>
          <w:sz w:val="24"/>
        </w:rPr>
        <w:tab/>
      </w:r>
      <w:r w:rsidR="00A35DF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BA41DFD"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24D93">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704B208" w:rsidR="001E41F3" w:rsidRPr="000147EF" w:rsidRDefault="00171935" w:rsidP="00A55133">
            <w:pPr>
              <w:pStyle w:val="CRCoverPage"/>
              <w:spacing w:after="0"/>
              <w:jc w:val="center"/>
              <w:rPr>
                <w:noProof/>
              </w:rPr>
            </w:pPr>
            <w:r w:rsidRPr="00171935">
              <w:rPr>
                <w:noProof/>
              </w:rPr>
              <w:t>0878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27527B3" w:rsidR="001E41F3" w:rsidRPr="000147EF" w:rsidRDefault="00491EC0" w:rsidP="00E13F3D">
            <w:pPr>
              <w:pStyle w:val="CRCoverPage"/>
              <w:spacing w:after="0"/>
              <w:jc w:val="center"/>
              <w:rPr>
                <w:b/>
                <w:noProof/>
                <w:lang w:eastAsia="zh-CN"/>
              </w:rPr>
            </w:pPr>
            <w:ins w:id="1" w:author="vivo-4" w:date="2023-08-23T17:27:00Z">
              <w:r>
                <w:rPr>
                  <w:rFonts w:hint="eastAsia"/>
                  <w:b/>
                  <w:noProof/>
                  <w:lang w:eastAsia="zh-CN"/>
                </w:rPr>
                <w:t>1</w:t>
              </w:r>
            </w:ins>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47A22D1"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424D93">
              <w:rPr>
                <w:b/>
                <w:noProof/>
                <w:sz w:val="28"/>
              </w:rPr>
              <w:t>2</w:t>
            </w:r>
            <w:r w:rsidR="001F3D2C" w:rsidRPr="006F1D11">
              <w:rPr>
                <w:b/>
                <w:noProof/>
                <w:sz w:val="28"/>
              </w:rPr>
              <w:t>.</w:t>
            </w:r>
            <w:r w:rsidRPr="006F1D11">
              <w:rPr>
                <w:b/>
                <w:noProof/>
                <w:sz w:val="28"/>
              </w:rPr>
              <w:fldChar w:fldCharType="end"/>
            </w:r>
            <w:r w:rsidR="00424D93">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2" w:name="_Hlt497126619"/>
              <w:r w:rsidRPr="000147EF">
                <w:rPr>
                  <w:rStyle w:val="aa"/>
                  <w:rFonts w:cs="Arial"/>
                  <w:b/>
                  <w:i/>
                  <w:noProof/>
                  <w:color w:val="FF0000"/>
                </w:rPr>
                <w:t>L</w:t>
              </w:r>
              <w:bookmarkEnd w:id="2"/>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bookmarkStart w:id="3" w:name="_GoBack"/>
            <w:bookmarkEnd w:id="3"/>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2774F5A" w:rsidR="001E41F3" w:rsidRPr="000147EF" w:rsidRDefault="00E71C05" w:rsidP="0004506A">
            <w:pPr>
              <w:pStyle w:val="CRCoverPage"/>
              <w:spacing w:after="0"/>
              <w:rPr>
                <w:noProof/>
                <w:lang w:eastAsia="zh-CN"/>
              </w:rPr>
            </w:pPr>
            <w:r>
              <w:rPr>
                <w:noProof/>
                <w:lang w:eastAsia="zh-CN"/>
              </w:rPr>
              <w:t>C</w:t>
            </w:r>
            <w:r>
              <w:rPr>
                <w:rFonts w:hint="eastAsia"/>
                <w:noProof/>
                <w:lang w:eastAsia="zh-CN"/>
              </w:rPr>
              <w:t>larification</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roaming</w:t>
            </w:r>
            <w:r>
              <w:rPr>
                <w:noProof/>
                <w:lang w:eastAsia="zh-CN"/>
              </w:rPr>
              <w:t xml:space="preserve"> </w:t>
            </w:r>
            <w:r>
              <w:rPr>
                <w:rFonts w:hint="eastAsia"/>
                <w:noProof/>
                <w:lang w:eastAsia="zh-CN"/>
              </w:rPr>
              <w:t>exchange</w:t>
            </w:r>
            <w:r>
              <w:rPr>
                <w:noProof/>
                <w:lang w:eastAsia="zh-CN"/>
              </w:rPr>
              <w:t xml:space="preserve"> </w:t>
            </w:r>
            <w:r>
              <w:rPr>
                <w:rFonts w:hint="eastAsia"/>
                <w:noProof/>
                <w:lang w:eastAsia="zh-CN"/>
              </w:rPr>
              <w:t>capability</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F7B249C" w:rsidR="001E41F3" w:rsidRPr="000147EF" w:rsidRDefault="00AD4743" w:rsidP="00CC1B43">
            <w:pPr>
              <w:rPr>
                <w:noProof/>
                <w:lang w:val="en-US"/>
              </w:rPr>
            </w:pPr>
            <w:r>
              <w:rPr>
                <w:rFonts w:ascii="Arial" w:hAnsi="Arial"/>
                <w:noProof/>
              </w:rPr>
              <w:t>V</w:t>
            </w:r>
            <w:r w:rsidR="00E9775B">
              <w:rPr>
                <w:rFonts w:ascii="Arial" w:hAnsi="Arial"/>
                <w:noProof/>
              </w:rPr>
              <w:t>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BAA612C" w:rsidR="001E41F3" w:rsidRPr="000147EF" w:rsidRDefault="00E9775B"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E689E58" w:rsidR="001E41F3" w:rsidRDefault="007345A8">
            <w:pPr>
              <w:pStyle w:val="CRCoverPage"/>
              <w:spacing w:after="0"/>
              <w:ind w:left="100"/>
              <w:rPr>
                <w:noProof/>
              </w:rPr>
            </w:pPr>
            <w:r w:rsidRPr="000147EF">
              <w:t>202</w:t>
            </w:r>
            <w:r w:rsidR="00AB15BD">
              <w:t>3</w:t>
            </w:r>
            <w:r w:rsidRPr="000147EF">
              <w:t>-</w:t>
            </w:r>
            <w:r w:rsidR="00AB15BD">
              <w:t>0</w:t>
            </w:r>
            <w:r w:rsidR="00424D93">
              <w:t>8</w:t>
            </w:r>
            <w:r w:rsidR="004B0410">
              <w:t>-</w:t>
            </w:r>
            <w:r w:rsidR="00424D9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3A9E8E4" w:rsidR="001E41F3" w:rsidRPr="008D7B6B" w:rsidRDefault="00424D9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7732E" w14:textId="77777777" w:rsidR="00A17E65" w:rsidRDefault="00E64161" w:rsidP="00FB77F2">
            <w:pPr>
              <w:spacing w:before="60" w:after="0"/>
              <w:rPr>
                <w:rFonts w:ascii="Arial" w:hAnsi="Arial" w:cs="Arial"/>
                <w:lang w:val="en-US" w:eastAsia="zh-CN"/>
              </w:rPr>
            </w:pPr>
            <w:r>
              <w:rPr>
                <w:rFonts w:ascii="Arial" w:hAnsi="Arial" w:cs="Arial"/>
                <w:lang w:val="en-US" w:eastAsia="zh-CN"/>
              </w:rPr>
              <w:t xml:space="preserve">In last meeting, it is approved to change roaming entry capability to roaming exchange capability. </w:t>
            </w:r>
          </w:p>
          <w:p w14:paraId="708AA7DE" w14:textId="56FEF7DB" w:rsidR="00E64161" w:rsidRPr="00742E22" w:rsidRDefault="00E64161" w:rsidP="00FB77F2">
            <w:pPr>
              <w:spacing w:before="60" w:after="0"/>
              <w:rPr>
                <w:rFonts w:ascii="Arial" w:hAnsi="Arial" w:cs="Arial"/>
                <w:lang w:val="en-US" w:eastAsia="zh-CN"/>
              </w:rPr>
            </w:pPr>
            <w:r>
              <w:rPr>
                <w:rFonts w:ascii="Arial" w:hAnsi="Arial" w:cs="Arial"/>
                <w:lang w:val="en-US" w:eastAsia="zh-CN"/>
              </w:rPr>
              <w:t>But there are still some misalignments of that in TS 23.288.</w:t>
            </w:r>
          </w:p>
        </w:tc>
      </w:tr>
      <w:tr w:rsidR="005C754F" w14:paraId="4CA74D09" w14:textId="77777777" w:rsidTr="00E64161">
        <w:trPr>
          <w:trHeight w:val="74"/>
        </w:trPr>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9D14D9" w14:textId="77777777" w:rsidR="00CA1CBC" w:rsidRDefault="00E64161" w:rsidP="00E64161">
            <w:pPr>
              <w:pStyle w:val="af2"/>
              <w:numPr>
                <w:ilvl w:val="0"/>
                <w:numId w:val="25"/>
              </w:numPr>
              <w:rPr>
                <w:rFonts w:ascii="Arial" w:hAnsi="Arial" w:cs="Arial"/>
                <w:lang w:eastAsia="zh-CN"/>
              </w:rPr>
            </w:pPr>
            <w:r>
              <w:rPr>
                <w:rFonts w:ascii="Arial" w:hAnsi="Arial" w:cs="Arial"/>
                <w:lang w:eastAsia="zh-CN"/>
              </w:rPr>
              <w:t>Align the terminology for RE-NWDAF from Roaming Entry NWDAF to Roaming Exchange NWDAF</w:t>
            </w:r>
          </w:p>
          <w:p w14:paraId="495D63B2" w14:textId="77777777" w:rsidR="00E64161" w:rsidRDefault="00E64161" w:rsidP="00E64161">
            <w:pPr>
              <w:pStyle w:val="af2"/>
              <w:numPr>
                <w:ilvl w:val="0"/>
                <w:numId w:val="25"/>
              </w:numPr>
              <w:rPr>
                <w:rFonts w:ascii="Arial" w:hAnsi="Arial" w:cs="Arial"/>
                <w:lang w:eastAsia="zh-CN"/>
              </w:rPr>
            </w:pPr>
            <w:r>
              <w:rPr>
                <w:rFonts w:ascii="Arial" w:hAnsi="Arial" w:cs="Arial"/>
                <w:lang w:eastAsia="zh-CN"/>
              </w:rPr>
              <w:t xml:space="preserve">Clarify the NWDAF in some specific cases is the H-RE-NWDAF or V-RE-NWDAF for </w:t>
            </w:r>
            <w:proofErr w:type="spellStart"/>
            <w:r>
              <w:rPr>
                <w:rFonts w:ascii="Arial" w:hAnsi="Arial" w:cs="Arial"/>
                <w:lang w:eastAsia="zh-CN"/>
              </w:rPr>
              <w:t>roamig</w:t>
            </w:r>
            <w:proofErr w:type="spellEnd"/>
            <w:r>
              <w:rPr>
                <w:rFonts w:ascii="Arial" w:hAnsi="Arial" w:cs="Arial"/>
                <w:lang w:eastAsia="zh-CN"/>
              </w:rPr>
              <w:t xml:space="preserve"> exchange.</w:t>
            </w:r>
          </w:p>
          <w:p w14:paraId="0D0D9087" w14:textId="77777777" w:rsidR="00E64161" w:rsidRDefault="00E64161" w:rsidP="00E64161">
            <w:pPr>
              <w:pStyle w:val="af2"/>
              <w:numPr>
                <w:ilvl w:val="0"/>
                <w:numId w:val="25"/>
              </w:numPr>
              <w:rPr>
                <w:rFonts w:ascii="Arial" w:hAnsi="Arial" w:cs="Arial"/>
                <w:lang w:eastAsia="zh-CN"/>
              </w:rPr>
            </w:pPr>
            <w:r>
              <w:rPr>
                <w:rFonts w:ascii="Arial" w:hAnsi="Arial" w:cs="Arial"/>
                <w:lang w:eastAsia="zh-CN"/>
              </w:rPr>
              <w:t>Refine the figure in 6.1.5.2 and 6.1.5.3 to do terminology alignment.</w:t>
            </w:r>
          </w:p>
          <w:p w14:paraId="31C656EC" w14:textId="59B96B33" w:rsidR="00E64161" w:rsidRPr="00E64161" w:rsidRDefault="00E64161" w:rsidP="00E64161">
            <w:pPr>
              <w:pStyle w:val="af2"/>
              <w:numPr>
                <w:ilvl w:val="0"/>
                <w:numId w:val="25"/>
              </w:numPr>
              <w:rPr>
                <w:rFonts w:ascii="Arial" w:hAnsi="Arial" w:cs="Arial"/>
                <w:lang w:eastAsia="zh-CN"/>
              </w:rPr>
            </w:pPr>
            <w:r>
              <w:rPr>
                <w:rFonts w:ascii="Arial" w:hAnsi="Arial" w:cs="Arial"/>
                <w:lang w:eastAsia="zh-CN"/>
              </w:rPr>
              <w:t>Some other miscellaneous changes.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8BD834" w:rsidR="005C754F" w:rsidRDefault="00E64161" w:rsidP="005C754F">
            <w:pPr>
              <w:pStyle w:val="CRCoverPage"/>
              <w:spacing w:after="0"/>
              <w:rPr>
                <w:noProof/>
              </w:rPr>
            </w:pPr>
            <w:r>
              <w:t xml:space="preserve">Misalignment of </w:t>
            </w:r>
            <w:r>
              <w:rPr>
                <w:rFonts w:cs="Arial"/>
                <w:lang w:eastAsia="zh-CN"/>
              </w:rPr>
              <w:t>RE-NWDAF.</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C352A3" w:rsidR="0004506A" w:rsidRDefault="00E144B6" w:rsidP="0004506A">
            <w:pPr>
              <w:pStyle w:val="CRCoverPage"/>
              <w:spacing w:after="0"/>
              <w:rPr>
                <w:noProof/>
              </w:rPr>
            </w:pPr>
            <w:r w:rsidRPr="00140E21">
              <w:rPr>
                <w:lang w:eastAsia="zh-CN"/>
              </w:rPr>
              <w:t xml:space="preserve"> </w:t>
            </w:r>
            <w:r w:rsidR="00BA2176">
              <w:rPr>
                <w:lang w:eastAsia="zh-CN"/>
              </w:rPr>
              <w:t xml:space="preserve"> </w:t>
            </w:r>
            <w:r w:rsidR="00E64161">
              <w:rPr>
                <w:lang w:eastAsia="zh-CN"/>
              </w:rPr>
              <w:t>4.3, 6.1.1.1, 6.1.1.2, 6.1.2.1, 6.1.2.2, 6.1.5.1, 6.1.5.2, 6.1.5.3.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73A82"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FACA15" w:rsidR="0004506A" w:rsidRDefault="00424D9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199EE3" w:rsidR="0004506A" w:rsidRDefault="00424D9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429F67" w14:textId="21FB78B0" w:rsidR="008B5372" w:rsidRPr="008B5372" w:rsidRDefault="00F94CBD" w:rsidP="00B31140">
      <w:pPr>
        <w:pStyle w:val="13"/>
        <w:rPr>
          <w:rFonts w:eastAsia="等线"/>
          <w:lang w:eastAsia="zh-CN"/>
        </w:rPr>
      </w:pPr>
      <w:bookmarkStart w:id="4" w:name="_Toc20203939"/>
      <w:bookmarkStart w:id="5" w:name="_Toc27894624"/>
      <w:bookmarkStart w:id="6" w:name="_Toc36191691"/>
      <w:bookmarkStart w:id="7" w:name="_Toc45192777"/>
      <w:bookmarkStart w:id="8" w:name="_Toc47592409"/>
      <w:bookmarkStart w:id="9" w:name="_Toc51834490"/>
      <w:bookmarkStart w:id="10" w:name="_Toc83303923"/>
      <w:r>
        <w:rPr>
          <w:color w:val="FF0000"/>
        </w:rPr>
        <w:lastRenderedPageBreak/>
        <w:t xml:space="preserve">* * * Start of Changes * * * </w:t>
      </w:r>
      <w:bookmarkStart w:id="11" w:name="_Hlk142207514"/>
      <w:bookmarkEnd w:id="4"/>
      <w:bookmarkEnd w:id="5"/>
      <w:bookmarkEnd w:id="6"/>
      <w:bookmarkEnd w:id="7"/>
      <w:bookmarkEnd w:id="8"/>
      <w:bookmarkEnd w:id="9"/>
      <w:bookmarkEnd w:id="10"/>
    </w:p>
    <w:p w14:paraId="3A3FF5A5" w14:textId="77777777" w:rsidR="00B31140" w:rsidRPr="00B31140" w:rsidRDefault="00B31140" w:rsidP="00B31140">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12" w:name="_Toc138252762"/>
      <w:bookmarkEnd w:id="11"/>
      <w:r w:rsidRPr="00B31140">
        <w:rPr>
          <w:rFonts w:ascii="Arial" w:eastAsia="等线" w:hAnsi="Arial"/>
          <w:sz w:val="32"/>
          <w:lang w:eastAsia="en-GB"/>
        </w:rPr>
        <w:t>4.3</w:t>
      </w:r>
      <w:r w:rsidRPr="00B31140">
        <w:rPr>
          <w:rFonts w:ascii="Arial" w:eastAsia="等线" w:hAnsi="Arial"/>
          <w:sz w:val="32"/>
          <w:lang w:eastAsia="en-GB"/>
        </w:rPr>
        <w:tab/>
        <w:t>Roaming architecture</w:t>
      </w:r>
      <w:bookmarkEnd w:id="12"/>
    </w:p>
    <w:p w14:paraId="42BF8712" w14:textId="4856C534" w:rsidR="00B31140" w:rsidRPr="00B31140" w:rsidRDefault="00B31140" w:rsidP="00B31140">
      <w:pPr>
        <w:overflowPunct w:val="0"/>
        <w:autoSpaceDE w:val="0"/>
        <w:autoSpaceDN w:val="0"/>
        <w:adjustRightInd w:val="0"/>
        <w:textAlignment w:val="baseline"/>
        <w:rPr>
          <w:rFonts w:eastAsia="等线"/>
          <w:lang w:eastAsia="en-GB"/>
        </w:rPr>
      </w:pPr>
      <w:r w:rsidRPr="00B31140">
        <w:rPr>
          <w:rFonts w:eastAsia="等线"/>
          <w:lang w:eastAsia="en-GB"/>
        </w:rPr>
        <w:t>Based on operator's policy and local regulations (e.g. privacy</w:t>
      </w:r>
      <w:r w:rsidRPr="00B31140">
        <w:rPr>
          <w:rFonts w:eastAsia="等线"/>
          <w:lang w:eastAsia="en-GB"/>
        </w:rPr>
        <w:t xml:space="preserve">), data or analytics may be exchanged between PLMNs (i.e. HPLMN and VPLMN). In a PLMN, an NWDAF is used as entry point to exchange analytics and to collect input data for analytics with other PLMNs. The NWDAF with roaming entry capability is called Roaming </w:t>
      </w:r>
      <w:r w:rsidRPr="00B31140">
        <w:rPr>
          <w:rFonts w:eastAsia="等线" w:hint="eastAsia"/>
          <w:lang w:eastAsia="zh-CN"/>
        </w:rPr>
        <w:t>Entry</w:t>
      </w:r>
      <w:r w:rsidRPr="00B31140">
        <w:rPr>
          <w:rFonts w:eastAsia="等线"/>
          <w:lang w:eastAsia="en-GB"/>
        </w:rPr>
        <w:t xml:space="preserve"> NWDAF (RE-NWDAF).</w:t>
      </w:r>
    </w:p>
    <w:p w14:paraId="48AD85FF" w14:textId="77777777" w:rsidR="00B31140" w:rsidRPr="00B31140" w:rsidRDefault="00B31140" w:rsidP="00B31140">
      <w:pPr>
        <w:keepLines/>
        <w:overflowPunct w:val="0"/>
        <w:autoSpaceDE w:val="0"/>
        <w:autoSpaceDN w:val="0"/>
        <w:adjustRightInd w:val="0"/>
        <w:ind w:left="1559" w:hanging="1276"/>
        <w:textAlignment w:val="baseline"/>
        <w:rPr>
          <w:rFonts w:eastAsia="等线"/>
          <w:color w:val="FF0000"/>
          <w:lang w:eastAsia="en-GB"/>
        </w:rPr>
      </w:pPr>
      <w:r w:rsidRPr="00B31140">
        <w:rPr>
          <w:rFonts w:eastAsia="等线"/>
          <w:color w:val="FF0000"/>
          <w:lang w:eastAsia="en-GB"/>
        </w:rPr>
        <w:t>Editor's note:</w:t>
      </w:r>
      <w:r w:rsidRPr="00B31140">
        <w:rPr>
          <w:rFonts w:eastAsia="等线"/>
          <w:color w:val="FF0000"/>
          <w:lang w:eastAsia="en-GB"/>
        </w:rPr>
        <w:tab/>
        <w:t>Data and analytics exchange between HPLMN and VPLMN require updates based on feedback from GSMA.</w:t>
      </w:r>
    </w:p>
    <w:p w14:paraId="43FA53EA" w14:textId="77777777" w:rsidR="00B31140" w:rsidRPr="00B31140" w:rsidRDefault="00B31140" w:rsidP="00B31140">
      <w:pPr>
        <w:keepNext/>
        <w:keepLines/>
        <w:overflowPunct w:val="0"/>
        <w:autoSpaceDE w:val="0"/>
        <w:autoSpaceDN w:val="0"/>
        <w:adjustRightInd w:val="0"/>
        <w:spacing w:before="60"/>
        <w:jc w:val="center"/>
        <w:textAlignment w:val="baseline"/>
        <w:rPr>
          <w:rFonts w:ascii="Arial" w:eastAsia="等线" w:hAnsi="Arial"/>
          <w:b/>
          <w:lang w:eastAsia="en-GB"/>
        </w:rPr>
      </w:pPr>
      <w:r w:rsidRPr="00B31140">
        <w:rPr>
          <w:rFonts w:ascii="Arial" w:eastAsia="等线" w:hAnsi="Arial"/>
          <w:b/>
          <w:lang w:eastAsia="en-GB"/>
        </w:rPr>
        <w:object w:dxaOrig="7560" w:dyaOrig="1935" w14:anchorId="0AD8C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65pt;height:100.7pt" o:ole="">
            <v:imagedata r:id="rId13" o:title=""/>
          </v:shape>
          <o:OLEObject Type="Embed" ProgID="Visio.Drawing.11" ShapeID="_x0000_i1025" DrawAspect="Content" ObjectID="_1754317058" r:id="rId14"/>
        </w:object>
      </w:r>
    </w:p>
    <w:p w14:paraId="75720E66" w14:textId="77777777" w:rsidR="00B31140" w:rsidRPr="00B31140" w:rsidRDefault="00B31140" w:rsidP="00B31140">
      <w:pPr>
        <w:keepLines/>
        <w:overflowPunct w:val="0"/>
        <w:autoSpaceDE w:val="0"/>
        <w:autoSpaceDN w:val="0"/>
        <w:adjustRightInd w:val="0"/>
        <w:spacing w:after="240"/>
        <w:jc w:val="center"/>
        <w:textAlignment w:val="baseline"/>
        <w:rPr>
          <w:rFonts w:ascii="Arial" w:eastAsia="等线" w:hAnsi="Arial"/>
          <w:b/>
          <w:lang w:eastAsia="en-GB"/>
        </w:rPr>
      </w:pPr>
      <w:r w:rsidRPr="00B31140">
        <w:rPr>
          <w:rFonts w:ascii="Arial" w:eastAsia="等线" w:hAnsi="Arial"/>
          <w:b/>
          <w:lang w:eastAsia="en-GB"/>
        </w:rPr>
        <w:t>Figure 4.3-1: Roaming Architecture to exchange Input Data or Data Analytics between V-PLMN and H-PLMN</w:t>
      </w:r>
    </w:p>
    <w:p w14:paraId="339F4974" w14:textId="77777777" w:rsidR="00B31140" w:rsidRPr="00B31140" w:rsidRDefault="00B31140" w:rsidP="00B31140">
      <w:pPr>
        <w:overflowPunct w:val="0"/>
        <w:autoSpaceDE w:val="0"/>
        <w:autoSpaceDN w:val="0"/>
        <w:adjustRightInd w:val="0"/>
        <w:textAlignment w:val="baseline"/>
        <w:rPr>
          <w:rFonts w:eastAsia="等线"/>
          <w:lang w:eastAsia="en-GB"/>
        </w:rPr>
      </w:pPr>
      <w:r w:rsidRPr="00B31140">
        <w:rPr>
          <w:rFonts w:eastAsia="等线"/>
          <w:lang w:eastAsia="en-GB"/>
        </w:rPr>
        <w:t>Using the architecture shown in Figure 4.3-1:</w:t>
      </w:r>
    </w:p>
    <w:p w14:paraId="00D1BE49" w14:textId="5DBC2ECD" w:rsidR="00B31140" w:rsidRPr="00B31140" w:rsidRDefault="00B31140" w:rsidP="00B31140">
      <w:pPr>
        <w:overflowPunct w:val="0"/>
        <w:autoSpaceDE w:val="0"/>
        <w:autoSpaceDN w:val="0"/>
        <w:adjustRightInd w:val="0"/>
        <w:ind w:left="568" w:hanging="284"/>
        <w:textAlignment w:val="baseline"/>
        <w:rPr>
          <w:rFonts w:eastAsia="等线"/>
          <w:lang w:eastAsia="en-GB"/>
        </w:rPr>
      </w:pPr>
      <w:r w:rsidRPr="00B31140">
        <w:rPr>
          <w:rFonts w:eastAsia="等线"/>
          <w:lang w:eastAsia="en-GB"/>
        </w:rPr>
        <w:t>-</w:t>
      </w:r>
      <w:r w:rsidRPr="00B31140">
        <w:rPr>
          <w:rFonts w:eastAsia="等线"/>
          <w:lang w:eastAsia="en-GB"/>
        </w:rPr>
        <w:tab/>
        <w:t xml:space="preserve">For outbound roaming users, the NF consumer in the HPLMN can retrieve analytics </w:t>
      </w:r>
      <w:proofErr w:type="spellStart"/>
      <w:ins w:id="13" w:author="vivo-1" w:date="2023-08-08T16:09:00Z">
        <w:r w:rsidR="009F2ADC" w:rsidRPr="00713118">
          <w:rPr>
            <w:rFonts w:eastAsia="等线"/>
            <w:lang w:eastAsia="en-GB"/>
          </w:rPr>
          <w:t>from</w:t>
        </w:r>
      </w:ins>
      <w:del w:id="14" w:author="vivo-1" w:date="2023-08-08T16:09:00Z">
        <w:r w:rsidRPr="00B31140" w:rsidDel="009F2ADC">
          <w:rPr>
            <w:rFonts w:eastAsia="等线"/>
            <w:lang w:eastAsia="en-GB"/>
          </w:rPr>
          <w:delText xml:space="preserve">related to </w:delText>
        </w:r>
      </w:del>
      <w:r w:rsidRPr="00B31140">
        <w:rPr>
          <w:rFonts w:eastAsia="等线"/>
          <w:lang w:eastAsia="en-GB"/>
        </w:rPr>
        <w:t>the</w:t>
      </w:r>
      <w:proofErr w:type="spellEnd"/>
      <w:r w:rsidRPr="00B31140">
        <w:rPr>
          <w:rFonts w:eastAsia="等线"/>
          <w:lang w:eastAsia="en-GB"/>
        </w:rPr>
        <w:t xml:space="preserve"> VPLMN via the H-RE-NWDAF in HPLMN and V-RE-NWDAF in VPLMN.</w:t>
      </w:r>
    </w:p>
    <w:p w14:paraId="097DB384" w14:textId="77777777" w:rsidR="00B31140" w:rsidRPr="00B31140" w:rsidRDefault="00B31140" w:rsidP="00B31140">
      <w:pPr>
        <w:keepLines/>
        <w:overflowPunct w:val="0"/>
        <w:autoSpaceDE w:val="0"/>
        <w:autoSpaceDN w:val="0"/>
        <w:adjustRightInd w:val="0"/>
        <w:ind w:left="1135" w:hanging="851"/>
        <w:textAlignment w:val="baseline"/>
        <w:rPr>
          <w:rFonts w:eastAsia="等线"/>
          <w:lang w:eastAsia="en-GB"/>
        </w:rPr>
      </w:pPr>
      <w:r w:rsidRPr="00B31140">
        <w:rPr>
          <w:rFonts w:eastAsia="等线"/>
          <w:lang w:eastAsia="en-GB"/>
        </w:rPr>
        <w:t>NOTE 1:</w:t>
      </w:r>
      <w:r w:rsidRPr="00B31140">
        <w:rPr>
          <w:rFonts w:eastAsia="等线"/>
          <w:lang w:eastAsia="en-GB"/>
        </w:rPr>
        <w:tab/>
        <w:t>The analytics from the VPLMN may be generated by the V-RE-NWDAF in the VPLMN or by other NWDAFs in the VPLMN.</w:t>
      </w:r>
    </w:p>
    <w:p w14:paraId="365C7CE3" w14:textId="77777777" w:rsidR="00B31140" w:rsidRPr="00B31140" w:rsidRDefault="00B31140" w:rsidP="00B31140">
      <w:pPr>
        <w:overflowPunct w:val="0"/>
        <w:autoSpaceDE w:val="0"/>
        <w:autoSpaceDN w:val="0"/>
        <w:adjustRightInd w:val="0"/>
        <w:ind w:left="568" w:hanging="284"/>
        <w:textAlignment w:val="baseline"/>
        <w:rPr>
          <w:rFonts w:eastAsia="等线"/>
          <w:lang w:eastAsia="en-GB"/>
        </w:rPr>
      </w:pPr>
      <w:r w:rsidRPr="00B31140">
        <w:rPr>
          <w:rFonts w:eastAsia="等线"/>
          <w:lang w:eastAsia="en-GB"/>
        </w:rPr>
        <w:t>-</w:t>
      </w:r>
      <w:r w:rsidRPr="00B31140">
        <w:rPr>
          <w:rFonts w:eastAsia="等线"/>
          <w:lang w:eastAsia="en-GB"/>
        </w:rPr>
        <w:tab/>
        <w:t>For outbound roaming users, the H-RE-NWDAF in HPLMN can collect data from the VPLMN via V-RE-NWDAF in VPLMN.</w:t>
      </w:r>
    </w:p>
    <w:p w14:paraId="152FDCB5" w14:textId="77777777" w:rsidR="00B31140" w:rsidRPr="00B31140" w:rsidRDefault="00B31140" w:rsidP="00B31140">
      <w:pPr>
        <w:overflowPunct w:val="0"/>
        <w:autoSpaceDE w:val="0"/>
        <w:autoSpaceDN w:val="0"/>
        <w:adjustRightInd w:val="0"/>
        <w:ind w:left="568" w:hanging="284"/>
        <w:textAlignment w:val="baseline"/>
        <w:rPr>
          <w:rFonts w:eastAsia="等线"/>
          <w:lang w:eastAsia="en-GB"/>
        </w:rPr>
      </w:pPr>
      <w:r w:rsidRPr="00B31140">
        <w:rPr>
          <w:rFonts w:eastAsia="等线"/>
          <w:lang w:eastAsia="en-GB"/>
        </w:rPr>
        <w:t>-</w:t>
      </w:r>
      <w:r w:rsidRPr="00B31140">
        <w:rPr>
          <w:rFonts w:eastAsia="等线"/>
          <w:lang w:eastAsia="en-GB"/>
        </w:rPr>
        <w:tab/>
        <w:t>For inbound roaming users, the NF consumer in the VPLMN can retrieve analytics from the HPLMN via V-RE-NWDAF in VPLMN and H-RE-NWDAF in HPLMN.</w:t>
      </w:r>
    </w:p>
    <w:p w14:paraId="6832CB71" w14:textId="77777777" w:rsidR="00B31140" w:rsidRPr="00B31140" w:rsidRDefault="00B31140" w:rsidP="00B31140">
      <w:pPr>
        <w:keepLines/>
        <w:overflowPunct w:val="0"/>
        <w:autoSpaceDE w:val="0"/>
        <w:autoSpaceDN w:val="0"/>
        <w:adjustRightInd w:val="0"/>
        <w:ind w:left="1135" w:hanging="851"/>
        <w:textAlignment w:val="baseline"/>
        <w:rPr>
          <w:rFonts w:eastAsia="等线"/>
          <w:lang w:eastAsia="en-GB"/>
        </w:rPr>
      </w:pPr>
      <w:r w:rsidRPr="00B31140">
        <w:rPr>
          <w:rFonts w:eastAsia="等线"/>
          <w:lang w:eastAsia="en-GB"/>
        </w:rPr>
        <w:t>NOTE 2:</w:t>
      </w:r>
      <w:r w:rsidRPr="00B31140">
        <w:rPr>
          <w:rFonts w:eastAsia="等线"/>
          <w:lang w:eastAsia="en-GB"/>
        </w:rPr>
        <w:tab/>
        <w:t>The analytics from the HPLMN may be generated by H-RE-NWDAF in the HPLMN or other NWDAFs in the HPLMN.</w:t>
      </w:r>
    </w:p>
    <w:p w14:paraId="7FB39706" w14:textId="3005B471" w:rsidR="00B31140" w:rsidRPr="00B31140" w:rsidRDefault="00B31140" w:rsidP="00B31140">
      <w:pPr>
        <w:overflowPunct w:val="0"/>
        <w:autoSpaceDE w:val="0"/>
        <w:autoSpaceDN w:val="0"/>
        <w:adjustRightInd w:val="0"/>
        <w:ind w:left="568" w:hanging="284"/>
        <w:textAlignment w:val="baseline"/>
        <w:rPr>
          <w:rFonts w:eastAsia="等线"/>
          <w:lang w:eastAsia="en-GB"/>
        </w:rPr>
      </w:pPr>
      <w:r w:rsidRPr="00B31140">
        <w:rPr>
          <w:rFonts w:eastAsia="等线"/>
          <w:lang w:eastAsia="en-GB"/>
        </w:rPr>
        <w:t>-</w:t>
      </w:r>
      <w:r w:rsidRPr="00B31140">
        <w:rPr>
          <w:rFonts w:eastAsia="等线"/>
          <w:lang w:eastAsia="en-GB"/>
        </w:rPr>
        <w:tab/>
        <w:t xml:space="preserve">For inbound roaming users, the V-RE-NWDAF can collect data </w:t>
      </w:r>
      <w:del w:id="15" w:author="vivo-1" w:date="2023-08-08T16:10:00Z">
        <w:r w:rsidRPr="00B31140" w:rsidDel="003575AF">
          <w:rPr>
            <w:rFonts w:eastAsia="等线"/>
            <w:lang w:eastAsia="en-GB"/>
          </w:rPr>
          <w:delText xml:space="preserve">in </w:delText>
        </w:r>
      </w:del>
      <w:ins w:id="16" w:author="vivo-1" w:date="2023-08-08T16:10:00Z">
        <w:r w:rsidR="003575AF" w:rsidRPr="00713118">
          <w:rPr>
            <w:rFonts w:eastAsia="等线"/>
            <w:lang w:eastAsia="en-GB"/>
          </w:rPr>
          <w:t>from</w:t>
        </w:r>
        <w:r w:rsidR="003575AF" w:rsidRPr="00B31140">
          <w:rPr>
            <w:rFonts w:eastAsia="等线"/>
            <w:lang w:eastAsia="en-GB"/>
          </w:rPr>
          <w:t xml:space="preserve"> </w:t>
        </w:r>
      </w:ins>
      <w:r w:rsidRPr="00B31140">
        <w:rPr>
          <w:rFonts w:eastAsia="等线"/>
          <w:lang w:eastAsia="en-GB"/>
        </w:rPr>
        <w:t xml:space="preserve">the HPLMN </w:t>
      </w:r>
      <w:ins w:id="17" w:author="vivo-1" w:date="2023-08-08T16:11:00Z">
        <w:r w:rsidR="003575AF" w:rsidRPr="00713118">
          <w:rPr>
            <w:rFonts w:eastAsia="等线"/>
            <w:lang w:eastAsia="en-GB"/>
          </w:rPr>
          <w:t>via</w:t>
        </w:r>
      </w:ins>
      <w:del w:id="18" w:author="vivo-1" w:date="2023-08-08T16:11:00Z">
        <w:r w:rsidRPr="00B31140" w:rsidDel="003575AF">
          <w:rPr>
            <w:rFonts w:eastAsia="等线"/>
            <w:lang w:eastAsia="en-GB"/>
          </w:rPr>
          <w:delText>from</w:delText>
        </w:r>
      </w:del>
      <w:r w:rsidRPr="00B31140">
        <w:rPr>
          <w:rFonts w:eastAsia="等线"/>
          <w:lang w:eastAsia="en-GB"/>
        </w:rPr>
        <w:t xml:space="preserve"> the H-RE-NWDAF.</w:t>
      </w:r>
    </w:p>
    <w:p w14:paraId="27B5AD61" w14:textId="77777777" w:rsidR="00B31140" w:rsidRPr="00B31140" w:rsidRDefault="00B31140" w:rsidP="00B31140">
      <w:pPr>
        <w:keepLines/>
        <w:overflowPunct w:val="0"/>
        <w:autoSpaceDE w:val="0"/>
        <w:autoSpaceDN w:val="0"/>
        <w:adjustRightInd w:val="0"/>
        <w:ind w:left="1135" w:hanging="851"/>
        <w:textAlignment w:val="baseline"/>
        <w:rPr>
          <w:rFonts w:eastAsia="等线"/>
          <w:lang w:eastAsia="en-GB"/>
        </w:rPr>
      </w:pPr>
      <w:r w:rsidRPr="00B31140">
        <w:rPr>
          <w:rFonts w:eastAsia="等线"/>
          <w:lang w:eastAsia="en-GB"/>
        </w:rPr>
        <w:t>NOTE 3:</w:t>
      </w:r>
      <w:r w:rsidRPr="00B31140">
        <w:rPr>
          <w:rFonts w:eastAsia="等线"/>
          <w:lang w:eastAsia="en-GB"/>
        </w:rPr>
        <w:tab/>
        <w:t>Both local breakout and home routed roaming architecture support the data or analytics exchanging between PLMNs.</w:t>
      </w:r>
    </w:p>
    <w:p w14:paraId="7045F54C" w14:textId="7FC920CD" w:rsidR="00EA32BB" w:rsidRPr="008B5372" w:rsidRDefault="00B31140" w:rsidP="00B31140">
      <w:pPr>
        <w:pStyle w:val="B2"/>
        <w:ind w:left="0" w:firstLine="0"/>
      </w:pPr>
      <w:r w:rsidRPr="00B31140">
        <w:rPr>
          <w:rFonts w:eastAsia="等线"/>
          <w:lang w:eastAsia="en-GB"/>
        </w:rPr>
        <w:t>NOTE 4:</w:t>
      </w:r>
      <w:r w:rsidRPr="00B31140">
        <w:rPr>
          <w:rFonts w:eastAsia="等线"/>
          <w:lang w:eastAsia="en-GB"/>
        </w:rPr>
        <w:tab/>
        <w:t>Interactions between RE-NWDAFs of different PLMNs may be via SEPPs, which are not depicted in the architecture for the sake of clarify.</w:t>
      </w:r>
    </w:p>
    <w:p w14:paraId="62E6805E" w14:textId="77777777" w:rsidR="00EA32BB" w:rsidRPr="00EA32BB" w:rsidRDefault="00EA32BB" w:rsidP="00EA32BB">
      <w:pPr>
        <w:pStyle w:val="B2"/>
        <w:ind w:left="0" w:firstLine="0"/>
      </w:pPr>
    </w:p>
    <w:p w14:paraId="3FD77BAD" w14:textId="77777777" w:rsidR="00EA32BB" w:rsidRPr="00E941EF" w:rsidRDefault="00EA32BB" w:rsidP="00EA32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0233DE1" w14:textId="77777777" w:rsidR="003575AF" w:rsidRPr="003575AF" w:rsidRDefault="003575AF" w:rsidP="003575AF">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9" w:name="_Toc138252784"/>
      <w:r w:rsidRPr="003575AF">
        <w:rPr>
          <w:rFonts w:ascii="Arial" w:eastAsia="等线" w:hAnsi="Arial"/>
          <w:sz w:val="24"/>
          <w:lang w:eastAsia="en-GB"/>
        </w:rPr>
        <w:t>6.1.1.1</w:t>
      </w:r>
      <w:r w:rsidRPr="003575AF">
        <w:rPr>
          <w:rFonts w:ascii="Arial" w:eastAsia="等线" w:hAnsi="Arial"/>
          <w:sz w:val="24"/>
          <w:lang w:eastAsia="en-GB"/>
        </w:rPr>
        <w:tab/>
        <w:t>Analytics subscribe/unsubscribe by NWDAF service consumer</w:t>
      </w:r>
      <w:bookmarkEnd w:id="19"/>
    </w:p>
    <w:p w14:paraId="33099D0F" w14:textId="77777777" w:rsidR="003575AF" w:rsidRPr="003575AF" w:rsidRDefault="003575AF" w:rsidP="003575AF">
      <w:pPr>
        <w:overflowPunct w:val="0"/>
        <w:autoSpaceDE w:val="0"/>
        <w:autoSpaceDN w:val="0"/>
        <w:adjustRightInd w:val="0"/>
        <w:textAlignment w:val="baseline"/>
        <w:rPr>
          <w:rFonts w:eastAsia="等线"/>
          <w:lang w:eastAsia="en-GB"/>
        </w:rPr>
      </w:pPr>
      <w:r w:rsidRPr="003575AF">
        <w:rPr>
          <w:rFonts w:eastAsia="等线"/>
          <w:lang w:eastAsia="en-GB"/>
        </w:rPr>
        <w:t xml:space="preserve">This procedure is used by any NWDAF service consumer (e.g. including NFs/OAM) to subscribe/unsubscribe at NWDAF to be notified on analytics information, using </w:t>
      </w:r>
      <w:proofErr w:type="spellStart"/>
      <w:r w:rsidRPr="003575AF">
        <w:rPr>
          <w:rFonts w:eastAsia="等线"/>
          <w:lang w:eastAsia="en-GB"/>
        </w:rPr>
        <w:t>Nnwdaf_AnalyticsSubscription</w:t>
      </w:r>
      <w:proofErr w:type="spellEnd"/>
      <w:r w:rsidRPr="003575AF">
        <w:rPr>
          <w:rFonts w:eastAsia="等线"/>
          <w:lang w:eastAsia="en-GB"/>
        </w:rPr>
        <w:t xml:space="preserve"> service defined in clause 7.2. This service is also used by an NWDAF service consumer to modify existing analytics subscription(s). Any entity can consume this service as defined in clause 7.2.</w:t>
      </w:r>
    </w:p>
    <w:bookmarkStart w:id="20" w:name="_MON_1609748713"/>
    <w:bookmarkEnd w:id="20"/>
    <w:p w14:paraId="12DB0465" w14:textId="77777777" w:rsidR="003575AF" w:rsidRPr="003575AF" w:rsidRDefault="003575AF" w:rsidP="003575AF">
      <w:pPr>
        <w:keepNext/>
        <w:keepLines/>
        <w:overflowPunct w:val="0"/>
        <w:autoSpaceDE w:val="0"/>
        <w:autoSpaceDN w:val="0"/>
        <w:adjustRightInd w:val="0"/>
        <w:spacing w:before="60"/>
        <w:jc w:val="center"/>
        <w:textAlignment w:val="baseline"/>
        <w:rPr>
          <w:rFonts w:ascii="Arial" w:eastAsia="等线" w:hAnsi="Arial"/>
          <w:b/>
          <w:lang w:eastAsia="en-GB"/>
        </w:rPr>
      </w:pPr>
      <w:r w:rsidRPr="003575AF">
        <w:rPr>
          <w:rFonts w:ascii="Arial" w:eastAsia="等线" w:hAnsi="Arial"/>
          <w:lang w:eastAsia="zh-CN"/>
        </w:rPr>
        <w:object w:dxaOrig="6303" w:dyaOrig="2560" w14:anchorId="67E32585">
          <v:shape id="_x0000_i1026" type="#_x0000_t75" style="width:314.5pt;height:127pt" o:ole="">
            <v:imagedata r:id="rId15" o:title=""/>
          </v:shape>
          <o:OLEObject Type="Embed" ProgID="Word.Picture.8" ShapeID="_x0000_i1026" DrawAspect="Content" ObjectID="_1754317059" r:id="rId16"/>
        </w:object>
      </w:r>
    </w:p>
    <w:p w14:paraId="77445627" w14:textId="77777777" w:rsidR="003575AF" w:rsidRPr="003575AF" w:rsidRDefault="003575AF" w:rsidP="003575AF">
      <w:pPr>
        <w:keepLines/>
        <w:overflowPunct w:val="0"/>
        <w:autoSpaceDE w:val="0"/>
        <w:autoSpaceDN w:val="0"/>
        <w:adjustRightInd w:val="0"/>
        <w:spacing w:after="240"/>
        <w:jc w:val="center"/>
        <w:textAlignment w:val="baseline"/>
        <w:rPr>
          <w:rFonts w:ascii="Arial" w:eastAsia="等线" w:hAnsi="Arial"/>
          <w:b/>
          <w:lang w:eastAsia="en-GB"/>
        </w:rPr>
      </w:pPr>
      <w:r w:rsidRPr="003575AF">
        <w:rPr>
          <w:rFonts w:ascii="Arial" w:eastAsia="等线" w:hAnsi="Arial"/>
          <w:b/>
          <w:lang w:eastAsia="en-GB"/>
        </w:rPr>
        <w:t>Figure 6.1.1.1-1: Network data analytics Subscribe/unsubscribe</w:t>
      </w:r>
    </w:p>
    <w:p w14:paraId="13AA109B" w14:textId="77777777" w:rsidR="003575AF" w:rsidRPr="003575AF" w:rsidRDefault="003575AF" w:rsidP="003575AF">
      <w:pPr>
        <w:overflowPunct w:val="0"/>
        <w:autoSpaceDE w:val="0"/>
        <w:autoSpaceDN w:val="0"/>
        <w:adjustRightInd w:val="0"/>
        <w:ind w:left="568" w:hanging="284"/>
        <w:textAlignment w:val="baseline"/>
        <w:rPr>
          <w:rFonts w:eastAsia="等线"/>
          <w:lang w:eastAsia="zh-CN"/>
        </w:rPr>
      </w:pPr>
      <w:r w:rsidRPr="003575AF">
        <w:rPr>
          <w:rFonts w:eastAsia="等线"/>
          <w:lang w:eastAsia="zh-CN"/>
        </w:rPr>
        <w:t>1.</w:t>
      </w:r>
      <w:r w:rsidRPr="003575AF">
        <w:rPr>
          <w:rFonts w:eastAsia="等线"/>
          <w:lang w:eastAsia="zh-CN"/>
        </w:rPr>
        <w:tab/>
        <w:t xml:space="preserve">The NWDAF service consumer subscribes to or cancels subscription to analytics information by invoking the </w:t>
      </w:r>
      <w:proofErr w:type="spellStart"/>
      <w:r w:rsidRPr="003575AF">
        <w:rPr>
          <w:rFonts w:eastAsia="等线"/>
          <w:lang w:eastAsia="en-GB"/>
        </w:rPr>
        <w:t>Nnwdaf_AnalyticsSubscription_Subscribe</w:t>
      </w:r>
      <w:proofErr w:type="spellEnd"/>
      <w:r w:rsidRPr="003575AF">
        <w:rPr>
          <w:rFonts w:eastAsia="等线"/>
          <w:lang w:eastAsia="en-GB"/>
        </w:rPr>
        <w:t xml:space="preserve">/ </w:t>
      </w:r>
      <w:proofErr w:type="spellStart"/>
      <w:r w:rsidRPr="003575AF">
        <w:rPr>
          <w:rFonts w:eastAsia="等线"/>
          <w:lang w:eastAsia="en-GB"/>
        </w:rPr>
        <w:t>Nnwdaf_AnalyticsSubscription_Unsubscribe</w:t>
      </w:r>
      <w:proofErr w:type="spellEnd"/>
      <w:r w:rsidRPr="003575AF">
        <w:rPr>
          <w:rFonts w:eastAsia="等线"/>
          <w:lang w:eastAsia="en-GB"/>
        </w:rPr>
        <w:t xml:space="preserve"> service operation</w:t>
      </w:r>
      <w:r w:rsidRPr="003575AF">
        <w:rPr>
          <w:rFonts w:eastAsia="等线"/>
          <w:lang w:eastAsia="zh-CN"/>
        </w:rPr>
        <w:t>. The parameters that can be provided by the NWDAF service consumer are listed in clause 6.1.3.</w:t>
      </w:r>
    </w:p>
    <w:p w14:paraId="7E4BB64A" w14:textId="77777777" w:rsidR="003575AF" w:rsidRPr="003575AF" w:rsidRDefault="003575AF" w:rsidP="003575AF">
      <w:pPr>
        <w:overflowPunct w:val="0"/>
        <w:autoSpaceDE w:val="0"/>
        <w:autoSpaceDN w:val="0"/>
        <w:adjustRightInd w:val="0"/>
        <w:ind w:left="568" w:hanging="284"/>
        <w:textAlignment w:val="baseline"/>
        <w:rPr>
          <w:rFonts w:eastAsia="等线"/>
          <w:lang w:eastAsia="zh-CN"/>
        </w:rPr>
      </w:pPr>
      <w:r w:rsidRPr="003575AF">
        <w:rPr>
          <w:rFonts w:eastAsia="等线"/>
          <w:lang w:eastAsia="en-GB"/>
        </w:rPr>
        <w:tab/>
        <w:t>When a subscription to analytics information is received, the NWDAF determines whether triggering new data collection is needed.</w:t>
      </w:r>
    </w:p>
    <w:p w14:paraId="399D26A0" w14:textId="77777777" w:rsidR="003575AF" w:rsidRPr="003575AF" w:rsidRDefault="003575AF" w:rsidP="003575AF">
      <w:pPr>
        <w:overflowPunct w:val="0"/>
        <w:autoSpaceDE w:val="0"/>
        <w:autoSpaceDN w:val="0"/>
        <w:adjustRightInd w:val="0"/>
        <w:ind w:left="568" w:hanging="284"/>
        <w:textAlignment w:val="baseline"/>
        <w:rPr>
          <w:rFonts w:eastAsia="等线"/>
          <w:lang w:eastAsia="zh-CN"/>
        </w:rPr>
      </w:pPr>
      <w:r w:rsidRPr="003575AF">
        <w:rPr>
          <w:rFonts w:eastAsia="等线"/>
          <w:lang w:eastAsia="zh-CN"/>
        </w:rPr>
        <w:tab/>
        <w:t xml:space="preserve">If the service invocation is for a subscription modification, the NF service consumer includes an identifier (Subscription Correlation ID) to be modified in the invocation of </w:t>
      </w:r>
      <w:proofErr w:type="spellStart"/>
      <w:r w:rsidRPr="003575AF">
        <w:rPr>
          <w:rFonts w:eastAsia="等线"/>
          <w:lang w:eastAsia="zh-CN"/>
        </w:rPr>
        <w:t>Nnwdaf_AnalyticsSubscription_Subscribe</w:t>
      </w:r>
      <w:proofErr w:type="spellEnd"/>
      <w:r w:rsidRPr="003575AF">
        <w:rPr>
          <w:rFonts w:eastAsia="等线"/>
          <w:lang w:eastAsia="zh-CN"/>
        </w:rPr>
        <w:t xml:space="preserve">. In addition, if the NWDAF service consumer has taken an action(s) influenced by the previously received analytics information at step 2, which may or may not affect the ground truth data corresponding to Analytics ID requested at the time which the prediction refers to, the NWDAF service consumer may include Analytics feedback information in the invocation of </w:t>
      </w:r>
      <w:proofErr w:type="spellStart"/>
      <w:r w:rsidRPr="003575AF">
        <w:rPr>
          <w:rFonts w:eastAsia="等线"/>
          <w:lang w:eastAsia="zh-CN"/>
        </w:rPr>
        <w:t>Nnwdaf_AnalyticsSubscription_Subscribe</w:t>
      </w:r>
      <w:proofErr w:type="spellEnd"/>
      <w:r w:rsidRPr="003575AF">
        <w:rPr>
          <w:rFonts w:eastAsia="等线"/>
          <w:lang w:eastAsia="zh-CN"/>
        </w:rPr>
        <w:t>.</w:t>
      </w:r>
    </w:p>
    <w:p w14:paraId="5CDF97C6" w14:textId="56C8425C" w:rsidR="003575AF" w:rsidRPr="003575AF" w:rsidRDefault="003575AF" w:rsidP="003575AF">
      <w:pPr>
        <w:overflowPunct w:val="0"/>
        <w:autoSpaceDE w:val="0"/>
        <w:autoSpaceDN w:val="0"/>
        <w:adjustRightInd w:val="0"/>
        <w:ind w:left="568" w:hanging="284"/>
        <w:textAlignment w:val="baseline"/>
        <w:rPr>
          <w:rFonts w:eastAsia="等线"/>
          <w:lang w:eastAsia="zh-CN"/>
        </w:rPr>
      </w:pPr>
      <w:r w:rsidRPr="003575AF">
        <w:rPr>
          <w:rFonts w:eastAsia="等线"/>
          <w:lang w:eastAsia="zh-CN"/>
        </w:rPr>
        <w:tab/>
        <w:t>If the subscription relates to outbound roaming users, the NWDAF in the HPLMN may decide to retrieve or to subscribe to input data or analytics from the VPLMN</w:t>
      </w:r>
      <w:commentRangeStart w:id="21"/>
      <w:ins w:id="22" w:author="vivo-1" w:date="2023-08-08T16:20:00Z">
        <w:del w:id="23" w:author="vivo-4" w:date="2023-08-23T17:17:00Z">
          <w:r w:rsidRPr="000071E5" w:rsidDel="000071E5">
            <w:rPr>
              <w:rFonts w:eastAsia="等线"/>
              <w:highlight w:val="yellow"/>
              <w:lang w:eastAsia="zh-CN"/>
              <w:rPrChange w:id="24" w:author="vivo-4" w:date="2023-08-23T17:17:00Z">
                <w:rPr>
                  <w:rFonts w:eastAsia="等线"/>
                  <w:lang w:eastAsia="zh-CN"/>
                </w:rPr>
              </w:rPrChange>
            </w:rPr>
            <w:delText>,</w:delText>
          </w:r>
        </w:del>
      </w:ins>
      <w:del w:id="25" w:author="vivo-1" w:date="2023-08-08T16:20:00Z">
        <w:r w:rsidRPr="000071E5" w:rsidDel="003575AF">
          <w:rPr>
            <w:rFonts w:eastAsia="等线"/>
            <w:highlight w:val="yellow"/>
            <w:lang w:eastAsia="zh-CN"/>
            <w:rPrChange w:id="26" w:author="vivo-4" w:date="2023-08-23T17:17:00Z">
              <w:rPr>
                <w:rFonts w:eastAsia="等线"/>
                <w:lang w:eastAsia="zh-CN"/>
              </w:rPr>
            </w:rPrChange>
          </w:rPr>
          <w:delText>.</w:delText>
        </w:r>
      </w:del>
      <w:ins w:id="27" w:author="vivo-1" w:date="2023-08-08T16:20:00Z">
        <w:del w:id="28" w:author="vivo-4" w:date="2023-08-23T17:17:00Z">
          <w:r w:rsidRPr="000071E5" w:rsidDel="000071E5">
            <w:rPr>
              <w:rFonts w:eastAsia="等线"/>
              <w:highlight w:val="yellow"/>
              <w:lang w:eastAsia="zh-CN"/>
              <w:rPrChange w:id="29" w:author="vivo-4" w:date="2023-08-23T17:17:00Z">
                <w:rPr>
                  <w:rFonts w:eastAsia="等线"/>
                  <w:lang w:eastAsia="zh-CN"/>
                </w:rPr>
              </w:rPrChange>
            </w:rPr>
            <w:delText xml:space="preserve"> the NWDAF in the </w:delText>
          </w:r>
        </w:del>
      </w:ins>
      <w:ins w:id="30" w:author="vivo-1" w:date="2023-08-08T16:21:00Z">
        <w:del w:id="31" w:author="vivo-4" w:date="2023-08-23T17:17:00Z">
          <w:r w:rsidRPr="000071E5" w:rsidDel="000071E5">
            <w:rPr>
              <w:rFonts w:eastAsia="等线"/>
              <w:highlight w:val="yellow"/>
              <w:lang w:eastAsia="zh-CN"/>
              <w:rPrChange w:id="32" w:author="vivo-4" w:date="2023-08-23T17:17:00Z">
                <w:rPr>
                  <w:rFonts w:eastAsia="等线"/>
                  <w:lang w:eastAsia="zh-CN"/>
                </w:rPr>
              </w:rPrChange>
            </w:rPr>
            <w:delText>H</w:delText>
          </w:r>
        </w:del>
      </w:ins>
      <w:ins w:id="33" w:author="vivo-1" w:date="2023-08-08T16:20:00Z">
        <w:del w:id="34" w:author="vivo-4" w:date="2023-08-23T17:17:00Z">
          <w:r w:rsidRPr="000071E5" w:rsidDel="000071E5">
            <w:rPr>
              <w:rFonts w:eastAsia="等线"/>
              <w:highlight w:val="yellow"/>
              <w:lang w:eastAsia="zh-CN"/>
              <w:rPrChange w:id="35" w:author="vivo-4" w:date="2023-08-23T17:17:00Z">
                <w:rPr>
                  <w:rFonts w:eastAsia="等线"/>
                  <w:lang w:eastAsia="zh-CN"/>
                </w:rPr>
              </w:rPrChange>
            </w:rPr>
            <w:delText xml:space="preserve">PLMN is </w:delText>
          </w:r>
        </w:del>
      </w:ins>
      <w:ins w:id="36" w:author="vivo-1" w:date="2023-08-08T16:21:00Z">
        <w:del w:id="37" w:author="vivo-4" w:date="2023-08-23T17:17:00Z">
          <w:r w:rsidRPr="000071E5" w:rsidDel="000071E5">
            <w:rPr>
              <w:rFonts w:eastAsia="等线"/>
              <w:highlight w:val="yellow"/>
              <w:lang w:eastAsia="zh-CN"/>
              <w:rPrChange w:id="38" w:author="vivo-4" w:date="2023-08-23T17:17:00Z">
                <w:rPr>
                  <w:rFonts w:eastAsia="等线"/>
                  <w:lang w:eastAsia="zh-CN"/>
                </w:rPr>
              </w:rPrChange>
            </w:rPr>
            <w:delText>H</w:delText>
          </w:r>
        </w:del>
      </w:ins>
      <w:ins w:id="39" w:author="vivo-1" w:date="2023-08-08T16:20:00Z">
        <w:del w:id="40" w:author="vivo-4" w:date="2023-08-23T17:17:00Z">
          <w:r w:rsidRPr="000071E5" w:rsidDel="000071E5">
            <w:rPr>
              <w:rFonts w:eastAsia="等线"/>
              <w:highlight w:val="yellow"/>
              <w:lang w:eastAsia="zh-CN"/>
              <w:rPrChange w:id="41" w:author="vivo-4" w:date="2023-08-23T17:17:00Z">
                <w:rPr>
                  <w:rFonts w:eastAsia="等线"/>
                  <w:lang w:eastAsia="zh-CN"/>
                </w:rPr>
              </w:rPrChange>
            </w:rPr>
            <w:delText>-RE-NWDAF as described in clause 4.3</w:delText>
          </w:r>
        </w:del>
        <w:r w:rsidRPr="000071E5">
          <w:rPr>
            <w:rFonts w:eastAsia="等线"/>
            <w:highlight w:val="yellow"/>
            <w:lang w:eastAsia="zh-CN"/>
            <w:rPrChange w:id="42" w:author="vivo-4" w:date="2023-08-23T17:17:00Z">
              <w:rPr>
                <w:rFonts w:eastAsia="等线"/>
                <w:lang w:eastAsia="zh-CN"/>
              </w:rPr>
            </w:rPrChange>
          </w:rPr>
          <w:t>,</w:t>
        </w:r>
      </w:ins>
      <w:commentRangeEnd w:id="21"/>
      <w:r w:rsidR="000071E5">
        <w:rPr>
          <w:rStyle w:val="ab"/>
        </w:rPr>
        <w:commentReference w:id="21"/>
      </w:r>
      <w:ins w:id="43" w:author="vivo-1" w:date="2023-08-08T16:20:00Z">
        <w:r>
          <w:rPr>
            <w:rFonts w:eastAsia="等线"/>
            <w:lang w:eastAsia="zh-CN"/>
          </w:rPr>
          <w:t xml:space="preserve"> and the detailed procedure is described in clause 6.1.5.</w:t>
        </w:r>
      </w:ins>
      <w:ins w:id="44" w:author="vivo-1" w:date="2023-08-08T16:21:00Z">
        <w:r>
          <w:rPr>
            <w:rFonts w:eastAsia="等线"/>
            <w:lang w:eastAsia="zh-CN"/>
          </w:rPr>
          <w:t>3</w:t>
        </w:r>
      </w:ins>
      <w:ins w:id="45" w:author="vivo-4" w:date="2023-08-23T17:18:00Z">
        <w:r w:rsidR="000071E5">
          <w:rPr>
            <w:rFonts w:eastAsia="等线"/>
            <w:lang w:eastAsia="zh-CN"/>
          </w:rPr>
          <w:t xml:space="preserve"> </w:t>
        </w:r>
        <w:r w:rsidR="000071E5" w:rsidRPr="00491EC0">
          <w:rPr>
            <w:rFonts w:eastAsia="等线"/>
            <w:highlight w:val="yellow"/>
            <w:lang w:eastAsia="zh-CN"/>
            <w:rPrChange w:id="46" w:author="vivo-4" w:date="2023-08-23T17:21:00Z">
              <w:rPr>
                <w:rFonts w:eastAsia="等线"/>
                <w:lang w:eastAsia="zh-CN"/>
              </w:rPr>
            </w:rPrChange>
          </w:rPr>
          <w:t xml:space="preserve">for analytics </w:t>
        </w:r>
      </w:ins>
      <w:ins w:id="47" w:author="vivo-4" w:date="2023-08-23T17:20:00Z">
        <w:r w:rsidR="00491EC0" w:rsidRPr="00491EC0">
          <w:rPr>
            <w:rFonts w:eastAsia="等线"/>
            <w:highlight w:val="yellow"/>
            <w:lang w:eastAsia="zh-CN"/>
            <w:rPrChange w:id="48" w:author="vivo-4" w:date="2023-08-23T17:21:00Z">
              <w:rPr>
                <w:rFonts w:eastAsia="等线"/>
                <w:lang w:eastAsia="zh-CN"/>
              </w:rPr>
            </w:rPrChange>
          </w:rPr>
          <w:t>ret</w:t>
        </w:r>
      </w:ins>
      <w:ins w:id="49" w:author="vivo-4" w:date="2023-08-23T17:21:00Z">
        <w:r w:rsidR="00491EC0" w:rsidRPr="00491EC0">
          <w:rPr>
            <w:rFonts w:eastAsia="等线"/>
            <w:highlight w:val="yellow"/>
            <w:lang w:eastAsia="zh-CN"/>
            <w:rPrChange w:id="50" w:author="vivo-4" w:date="2023-08-23T17:21:00Z">
              <w:rPr>
                <w:rFonts w:eastAsia="等线"/>
                <w:lang w:eastAsia="zh-CN"/>
              </w:rPr>
            </w:rPrChange>
          </w:rPr>
          <w:t xml:space="preserve">rieval </w:t>
        </w:r>
      </w:ins>
      <w:ins w:id="51" w:author="vivo-4" w:date="2023-08-23T17:18:00Z">
        <w:r w:rsidR="000071E5" w:rsidRPr="00491EC0">
          <w:rPr>
            <w:rFonts w:eastAsia="等线"/>
            <w:highlight w:val="yellow"/>
            <w:lang w:eastAsia="zh-CN"/>
            <w:rPrChange w:id="52" w:author="vivo-4" w:date="2023-08-23T17:21:00Z">
              <w:rPr>
                <w:rFonts w:eastAsia="等线"/>
                <w:lang w:eastAsia="zh-CN"/>
              </w:rPr>
            </w:rPrChange>
          </w:rPr>
          <w:t xml:space="preserve">and </w:t>
        </w:r>
      </w:ins>
      <w:ins w:id="53" w:author="vivo-4" w:date="2023-08-23T17:19:00Z">
        <w:r w:rsidR="000071E5" w:rsidRPr="00491EC0">
          <w:rPr>
            <w:rFonts w:eastAsia="等线"/>
            <w:highlight w:val="yellow"/>
            <w:lang w:eastAsia="zh-CN"/>
            <w:rPrChange w:id="54" w:author="vivo-4" w:date="2023-08-23T17:21:00Z">
              <w:rPr>
                <w:rFonts w:eastAsia="等线"/>
                <w:lang w:eastAsia="zh-CN"/>
              </w:rPr>
            </w:rPrChange>
          </w:rPr>
          <w:t xml:space="preserve">in </w:t>
        </w:r>
      </w:ins>
      <w:ins w:id="55" w:author="vivo-4" w:date="2023-08-23T17:21:00Z">
        <w:r w:rsidR="00491EC0" w:rsidRPr="00491EC0">
          <w:rPr>
            <w:rFonts w:eastAsia="等线"/>
            <w:highlight w:val="yellow"/>
            <w:lang w:eastAsia="zh-CN"/>
            <w:rPrChange w:id="56" w:author="vivo-4" w:date="2023-08-23T17:21:00Z">
              <w:rPr>
                <w:rFonts w:eastAsia="等线"/>
                <w:lang w:eastAsia="zh-CN"/>
              </w:rPr>
            </w:rPrChange>
          </w:rPr>
          <w:t>clause 6.</w:t>
        </w:r>
        <w:r w:rsidR="00491EC0" w:rsidRPr="00491EC0">
          <w:rPr>
            <w:rFonts w:eastAsia="等线"/>
            <w:highlight w:val="yellow"/>
            <w:lang w:eastAsia="zh-CN"/>
            <w:rPrChange w:id="57" w:author="vivo-4" w:date="2023-08-23T17:21:00Z">
              <w:rPr>
                <w:rFonts w:eastAsia="等线"/>
                <w:lang w:eastAsia="zh-CN"/>
              </w:rPr>
            </w:rPrChange>
          </w:rPr>
          <w:t>2</w:t>
        </w:r>
        <w:r w:rsidR="00491EC0" w:rsidRPr="00491EC0">
          <w:rPr>
            <w:rFonts w:eastAsia="等线"/>
            <w:highlight w:val="yellow"/>
            <w:lang w:eastAsia="zh-CN"/>
            <w:rPrChange w:id="58" w:author="vivo-4" w:date="2023-08-23T17:21:00Z">
              <w:rPr>
                <w:rFonts w:eastAsia="等线"/>
                <w:lang w:eastAsia="zh-CN"/>
              </w:rPr>
            </w:rPrChange>
          </w:rPr>
          <w:t>.</w:t>
        </w:r>
        <w:r w:rsidR="00491EC0" w:rsidRPr="00491EC0">
          <w:rPr>
            <w:rFonts w:eastAsia="等线"/>
            <w:highlight w:val="yellow"/>
            <w:lang w:eastAsia="zh-CN"/>
            <w:rPrChange w:id="59" w:author="vivo-4" w:date="2023-08-23T17:21:00Z">
              <w:rPr>
                <w:rFonts w:eastAsia="等线"/>
                <w:lang w:eastAsia="zh-CN"/>
              </w:rPr>
            </w:rPrChange>
          </w:rPr>
          <w:t>10 for data retrieval</w:t>
        </w:r>
      </w:ins>
      <w:ins w:id="60" w:author="vivo-1" w:date="2023-08-08T16:21:00Z">
        <w:r>
          <w:rPr>
            <w:rFonts w:eastAsia="等线"/>
            <w:lang w:eastAsia="zh-CN"/>
          </w:rPr>
          <w:t>.</w:t>
        </w:r>
      </w:ins>
    </w:p>
    <w:p w14:paraId="08CE63FF" w14:textId="784FEE2A" w:rsidR="003575AF" w:rsidRPr="003575AF" w:rsidRDefault="003575AF" w:rsidP="003575AF">
      <w:pPr>
        <w:overflowPunct w:val="0"/>
        <w:autoSpaceDE w:val="0"/>
        <w:autoSpaceDN w:val="0"/>
        <w:adjustRightInd w:val="0"/>
        <w:ind w:left="568" w:hanging="284"/>
        <w:textAlignment w:val="baseline"/>
        <w:rPr>
          <w:rFonts w:eastAsia="等线"/>
          <w:lang w:eastAsia="zh-CN"/>
        </w:rPr>
      </w:pPr>
      <w:r w:rsidRPr="003575AF">
        <w:rPr>
          <w:rFonts w:eastAsia="等线"/>
          <w:lang w:eastAsia="zh-CN"/>
        </w:rPr>
        <w:tab/>
        <w:t>If the subscription relates to inbound roaming users, the NWDAF in the VPLMN may decide to retrieve or to subscribe to input data or analytics from the HPLMN</w:t>
      </w:r>
      <w:ins w:id="61" w:author="vivo-1" w:date="2023-08-08T16:20:00Z">
        <w:r>
          <w:rPr>
            <w:rFonts w:eastAsia="等线"/>
            <w:lang w:eastAsia="zh-CN"/>
          </w:rPr>
          <w:t>,</w:t>
        </w:r>
      </w:ins>
      <w:ins w:id="62" w:author="vivo-1" w:date="2023-08-08T16:17:00Z">
        <w:del w:id="63" w:author="vivo-4" w:date="2023-08-23T17:18:00Z">
          <w:r w:rsidDel="000071E5">
            <w:rPr>
              <w:rFonts w:eastAsia="等线"/>
              <w:lang w:eastAsia="zh-CN"/>
            </w:rPr>
            <w:delText xml:space="preserve"> the </w:delText>
          </w:r>
          <w:r w:rsidRPr="003575AF" w:rsidDel="000071E5">
            <w:rPr>
              <w:rFonts w:eastAsia="等线"/>
              <w:lang w:eastAsia="zh-CN"/>
            </w:rPr>
            <w:delText>NWDAF in the VPLMN</w:delText>
          </w:r>
          <w:r w:rsidDel="000071E5">
            <w:rPr>
              <w:rFonts w:eastAsia="等线"/>
              <w:lang w:eastAsia="zh-CN"/>
            </w:rPr>
            <w:delText xml:space="preserve"> is V-RE-NWDAF</w:delText>
          </w:r>
        </w:del>
      </w:ins>
      <w:ins w:id="64" w:author="vivo-1" w:date="2023-08-08T16:18:00Z">
        <w:del w:id="65" w:author="vivo-4" w:date="2023-08-23T17:18:00Z">
          <w:r w:rsidDel="000071E5">
            <w:rPr>
              <w:rFonts w:eastAsia="等线"/>
              <w:lang w:eastAsia="zh-CN"/>
            </w:rPr>
            <w:delText xml:space="preserve"> as described in clause 4.3</w:delText>
          </w:r>
        </w:del>
      </w:ins>
      <w:ins w:id="66" w:author="vivo-1" w:date="2023-08-08T16:19:00Z">
        <w:del w:id="67" w:author="vivo-4" w:date="2023-08-23T17:18:00Z">
          <w:r w:rsidDel="000071E5">
            <w:rPr>
              <w:rFonts w:eastAsia="等线"/>
              <w:lang w:eastAsia="zh-CN"/>
            </w:rPr>
            <w:delText>,</w:delText>
          </w:r>
        </w:del>
      </w:ins>
      <w:ins w:id="68" w:author="vivo-1" w:date="2023-08-08T16:18:00Z">
        <w:r>
          <w:rPr>
            <w:rFonts w:eastAsia="等线"/>
            <w:lang w:eastAsia="zh-CN"/>
          </w:rPr>
          <w:t xml:space="preserve"> and the detailed procedure is described in clause</w:t>
        </w:r>
      </w:ins>
      <w:ins w:id="69" w:author="vivo-1" w:date="2023-08-08T16:20:00Z">
        <w:r>
          <w:rPr>
            <w:rFonts w:eastAsia="等线"/>
            <w:lang w:eastAsia="zh-CN"/>
          </w:rPr>
          <w:t xml:space="preserve"> 6.1.5.2</w:t>
        </w:r>
      </w:ins>
      <w:ins w:id="70" w:author="vivo-4" w:date="2023-08-23T17:21:00Z">
        <w:r w:rsidR="00491EC0">
          <w:rPr>
            <w:rFonts w:eastAsia="等线"/>
            <w:lang w:eastAsia="zh-CN"/>
          </w:rPr>
          <w:t xml:space="preserve"> </w:t>
        </w:r>
        <w:r w:rsidR="00491EC0" w:rsidRPr="007C712C">
          <w:rPr>
            <w:rFonts w:eastAsia="等线"/>
            <w:highlight w:val="yellow"/>
            <w:lang w:eastAsia="zh-CN"/>
          </w:rPr>
          <w:t>for analytics retrieval and in clause 6.2.1</w:t>
        </w:r>
      </w:ins>
      <w:ins w:id="71" w:author="vivo-4" w:date="2023-08-23T17:22:00Z">
        <w:r w:rsidR="00491EC0">
          <w:rPr>
            <w:rFonts w:eastAsia="等线"/>
            <w:highlight w:val="yellow"/>
            <w:lang w:eastAsia="zh-CN"/>
          </w:rPr>
          <w:t>1</w:t>
        </w:r>
      </w:ins>
      <w:ins w:id="72" w:author="vivo-4" w:date="2023-08-23T17:21:00Z">
        <w:r w:rsidR="00491EC0" w:rsidRPr="007C712C">
          <w:rPr>
            <w:rFonts w:eastAsia="等线"/>
            <w:highlight w:val="yellow"/>
            <w:lang w:eastAsia="zh-CN"/>
          </w:rPr>
          <w:t xml:space="preserve"> for data retrieval</w:t>
        </w:r>
      </w:ins>
      <w:r w:rsidRPr="003575AF">
        <w:rPr>
          <w:rFonts w:eastAsia="等线"/>
          <w:lang w:eastAsia="zh-CN"/>
        </w:rPr>
        <w:t>.</w:t>
      </w:r>
    </w:p>
    <w:p w14:paraId="70DED1AD" w14:textId="77777777" w:rsidR="003575AF" w:rsidRPr="003575AF" w:rsidRDefault="003575AF" w:rsidP="003575AF">
      <w:pPr>
        <w:overflowPunct w:val="0"/>
        <w:autoSpaceDE w:val="0"/>
        <w:autoSpaceDN w:val="0"/>
        <w:adjustRightInd w:val="0"/>
        <w:ind w:left="568" w:hanging="284"/>
        <w:textAlignment w:val="baseline"/>
        <w:rPr>
          <w:rFonts w:eastAsia="等线"/>
          <w:lang w:eastAsia="zh-CN"/>
        </w:rPr>
      </w:pPr>
      <w:r w:rsidRPr="003575AF">
        <w:rPr>
          <w:rFonts w:eastAsia="等线"/>
          <w:lang w:eastAsia="zh-CN"/>
        </w:rPr>
        <w:t>2.</w:t>
      </w:r>
      <w:r w:rsidRPr="003575AF">
        <w:rPr>
          <w:rFonts w:eastAsia="等线"/>
          <w:lang w:eastAsia="zh-CN"/>
        </w:rPr>
        <w:tab/>
        <w:t xml:space="preserve">If NWDAF service consumer is subscribed to analytics information, the NWDAF notifies the NWDAF service consumer with the analytics information by invoking </w:t>
      </w:r>
      <w:proofErr w:type="spellStart"/>
      <w:r w:rsidRPr="003575AF">
        <w:rPr>
          <w:rFonts w:eastAsia="等线"/>
          <w:lang w:eastAsia="zh-CN"/>
        </w:rPr>
        <w:t>Nnwdaf_AnalyticsSubscription_Notify</w:t>
      </w:r>
      <w:proofErr w:type="spellEnd"/>
      <w:r w:rsidRPr="003575AF">
        <w:rPr>
          <w:rFonts w:eastAsia="等线"/>
          <w:lang w:eastAsia="zh-CN"/>
        </w:rPr>
        <w:t xml:space="preserve"> service operation, based on the request from the NWDAF service consumer, e.g. Analytics Reporting Parameters. If the NWDAF provides a Termination Request, then the consumer cancels subscription to analytics information by invoking the </w:t>
      </w:r>
      <w:proofErr w:type="spellStart"/>
      <w:r w:rsidRPr="003575AF">
        <w:rPr>
          <w:rFonts w:eastAsia="等线"/>
          <w:lang w:eastAsia="zh-CN"/>
        </w:rPr>
        <w:t>Nnwdaf_AnalyticsSubscription_Unsubscribe</w:t>
      </w:r>
      <w:proofErr w:type="spellEnd"/>
      <w:r w:rsidRPr="003575AF">
        <w:rPr>
          <w:rFonts w:eastAsia="等线"/>
          <w:lang w:eastAsia="zh-CN"/>
        </w:rPr>
        <w:t xml:space="preserve"> service operation.</w:t>
      </w:r>
    </w:p>
    <w:p w14:paraId="1D34B153" w14:textId="2F1EC1D9" w:rsidR="008B5372" w:rsidRPr="008B5372" w:rsidRDefault="003575AF" w:rsidP="003575AF">
      <w:pPr>
        <w:overflowPunct w:val="0"/>
        <w:autoSpaceDE w:val="0"/>
        <w:autoSpaceDN w:val="0"/>
        <w:adjustRightInd w:val="0"/>
        <w:textAlignment w:val="baseline"/>
        <w:rPr>
          <w:rFonts w:eastAsia="等线"/>
          <w:lang w:eastAsia="zh-CN"/>
        </w:rPr>
      </w:pPr>
      <w:r w:rsidRPr="003575AF">
        <w:rPr>
          <w:rFonts w:eastAsia="等线"/>
          <w:lang w:eastAsia="en-GB"/>
        </w:rPr>
        <w:tab/>
        <w:t>When calculating the analytics/ML model accuracy information with the retrieved Analytics feedback information, in addition to comparing predictions of ML model and its corresponding ground truth data, the NWDAF may additionally determine/take into account whether the action(s) taken by the NWDAF service consumer affects the ground truth data corresponding to Analytics ID requested at the time which the prediction refers to as described in clauses 6.2D and 6.2E, which may affect the ML Model Accuracy monitoring.</w:t>
      </w:r>
    </w:p>
    <w:p w14:paraId="30205195" w14:textId="48B07A68" w:rsidR="00EA32BB" w:rsidRPr="008B5372" w:rsidRDefault="00EA32BB" w:rsidP="00834EED">
      <w:pPr>
        <w:pStyle w:val="B2"/>
        <w:ind w:left="0" w:firstLine="0"/>
      </w:pPr>
    </w:p>
    <w:p w14:paraId="10E7F32D" w14:textId="77777777" w:rsidR="00EA32BB" w:rsidRPr="00EA32BB" w:rsidRDefault="00EA32BB" w:rsidP="00EA32BB">
      <w:pPr>
        <w:pStyle w:val="B2"/>
        <w:ind w:left="0" w:firstLine="0"/>
      </w:pPr>
    </w:p>
    <w:p w14:paraId="2D68C4D0" w14:textId="77777777" w:rsidR="00EA32BB" w:rsidRPr="00E941EF" w:rsidRDefault="00EA32BB" w:rsidP="00EA32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0B79685" w14:textId="77777777" w:rsidR="003575AF" w:rsidRPr="003575AF" w:rsidRDefault="003575AF" w:rsidP="003575AF">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en-GB"/>
        </w:rPr>
      </w:pPr>
      <w:bookmarkStart w:id="73" w:name="_Toc138252785"/>
      <w:r w:rsidRPr="003575AF">
        <w:rPr>
          <w:rFonts w:ascii="Arial" w:eastAsia="等线" w:hAnsi="Arial"/>
          <w:sz w:val="24"/>
          <w:lang w:eastAsia="en-GB"/>
        </w:rPr>
        <w:t>6.1.1.2</w:t>
      </w:r>
      <w:r w:rsidRPr="003575AF">
        <w:rPr>
          <w:rFonts w:ascii="Arial" w:eastAsia="等线" w:hAnsi="Arial"/>
          <w:sz w:val="24"/>
          <w:lang w:eastAsia="en-GB"/>
        </w:rPr>
        <w:tab/>
        <w:t>Analytics subscribe/unsubscribe by AFs via NEF</w:t>
      </w:r>
      <w:bookmarkEnd w:id="73"/>
    </w:p>
    <w:p w14:paraId="2E1644BC" w14:textId="77777777" w:rsidR="003575AF" w:rsidRPr="003575AF" w:rsidRDefault="003575AF" w:rsidP="003575AF">
      <w:pPr>
        <w:overflowPunct w:val="0"/>
        <w:autoSpaceDE w:val="0"/>
        <w:autoSpaceDN w:val="0"/>
        <w:adjustRightInd w:val="0"/>
        <w:textAlignment w:val="baseline"/>
        <w:rPr>
          <w:rFonts w:eastAsia="等线"/>
          <w:lang w:eastAsia="ja-JP"/>
        </w:rPr>
      </w:pPr>
      <w:r w:rsidRPr="003575AF">
        <w:rPr>
          <w:rFonts w:eastAsia="等线"/>
          <w:lang w:eastAsia="ja-JP"/>
        </w:rPr>
        <w:t>The analytics exposure to AFs may be performed via NEF by using analytics subscription to NWDAF.</w:t>
      </w:r>
    </w:p>
    <w:p w14:paraId="2757A0AA" w14:textId="77777777" w:rsidR="003575AF" w:rsidRPr="003575AF" w:rsidRDefault="003575AF" w:rsidP="003575AF">
      <w:pPr>
        <w:overflowPunct w:val="0"/>
        <w:autoSpaceDE w:val="0"/>
        <w:autoSpaceDN w:val="0"/>
        <w:adjustRightInd w:val="0"/>
        <w:textAlignment w:val="baseline"/>
        <w:rPr>
          <w:rFonts w:eastAsia="等线"/>
          <w:lang w:eastAsia="ja-JP"/>
        </w:rPr>
      </w:pPr>
      <w:r w:rsidRPr="003575AF">
        <w:rPr>
          <w:rFonts w:eastAsia="等线"/>
          <w:lang w:eastAsia="en-GB"/>
        </w:rPr>
        <w:t>Figure 6.1.1.2-1 illustrates t</w:t>
      </w:r>
      <w:r w:rsidRPr="003575AF">
        <w:rPr>
          <w:rFonts w:eastAsia="Malgun Gothic"/>
          <w:lang w:eastAsia="ko-KR"/>
        </w:rPr>
        <w:t xml:space="preserve">he interaction </w:t>
      </w:r>
      <w:r w:rsidRPr="003575AF">
        <w:rPr>
          <w:rFonts w:eastAsia="等线"/>
          <w:lang w:eastAsia="en-GB"/>
        </w:rPr>
        <w:t xml:space="preserve">between AF and NWDAF </w:t>
      </w:r>
      <w:r w:rsidRPr="003575AF">
        <w:rPr>
          <w:rFonts w:eastAsia="Malgun Gothic"/>
          <w:lang w:eastAsia="ko-KR"/>
        </w:rPr>
        <w:t xml:space="preserve">performed </w:t>
      </w:r>
      <w:r w:rsidRPr="003575AF">
        <w:rPr>
          <w:rFonts w:eastAsia="等线"/>
          <w:lang w:eastAsia="en-GB"/>
        </w:rPr>
        <w:t>via the NEF.</w:t>
      </w:r>
    </w:p>
    <w:p w14:paraId="67BB4E5B" w14:textId="77777777" w:rsidR="003575AF" w:rsidRPr="003575AF" w:rsidRDefault="003575AF" w:rsidP="003575AF">
      <w:pPr>
        <w:keepNext/>
        <w:keepLines/>
        <w:overflowPunct w:val="0"/>
        <w:autoSpaceDE w:val="0"/>
        <w:autoSpaceDN w:val="0"/>
        <w:adjustRightInd w:val="0"/>
        <w:spacing w:before="60"/>
        <w:jc w:val="center"/>
        <w:textAlignment w:val="baseline"/>
        <w:rPr>
          <w:rFonts w:ascii="Arial" w:eastAsia="等线" w:hAnsi="Arial"/>
          <w:b/>
          <w:lang w:eastAsia="en-GB"/>
        </w:rPr>
      </w:pPr>
      <w:r w:rsidRPr="003575AF">
        <w:rPr>
          <w:rFonts w:ascii="Arial" w:eastAsia="等线" w:hAnsi="Arial"/>
          <w:b/>
          <w:lang w:eastAsia="en-GB"/>
        </w:rPr>
        <w:object w:dxaOrig="11041" w:dyaOrig="4531" w14:anchorId="5CF57C8A">
          <v:shape id="_x0000_i1027" type="#_x0000_t75" style="width:442.75pt;height:180.1pt" o:ole="">
            <v:imagedata r:id="rId20" o:title=""/>
          </v:shape>
          <o:OLEObject Type="Embed" ProgID="Visio.Drawing.11" ShapeID="_x0000_i1027" DrawAspect="Content" ObjectID="_1754317060" r:id="rId21"/>
        </w:object>
      </w:r>
    </w:p>
    <w:p w14:paraId="17B9E688" w14:textId="77777777" w:rsidR="003575AF" w:rsidRPr="003575AF" w:rsidRDefault="003575AF" w:rsidP="003575AF">
      <w:pPr>
        <w:keepLines/>
        <w:overflowPunct w:val="0"/>
        <w:autoSpaceDE w:val="0"/>
        <w:autoSpaceDN w:val="0"/>
        <w:adjustRightInd w:val="0"/>
        <w:spacing w:after="240"/>
        <w:jc w:val="center"/>
        <w:textAlignment w:val="baseline"/>
        <w:rPr>
          <w:rFonts w:ascii="Arial" w:eastAsia="Malgun Gothic" w:hAnsi="Arial"/>
          <w:b/>
          <w:lang w:eastAsia="ko-KR"/>
        </w:rPr>
      </w:pPr>
      <w:r w:rsidRPr="003575AF">
        <w:rPr>
          <w:rFonts w:ascii="Arial" w:eastAsia="等线" w:hAnsi="Arial"/>
          <w:b/>
          <w:lang w:eastAsia="en-GB"/>
        </w:rPr>
        <w:t>Figure 6.1.1.2-1: Procedure for analytics subscribe/unsubscribe by AFs via NEF</w:t>
      </w:r>
    </w:p>
    <w:p w14:paraId="51CDB158" w14:textId="77777777" w:rsidR="003575AF" w:rsidRPr="003575AF" w:rsidRDefault="003575AF" w:rsidP="003575AF">
      <w:pPr>
        <w:overflowPunct w:val="0"/>
        <w:autoSpaceDE w:val="0"/>
        <w:autoSpaceDN w:val="0"/>
        <w:adjustRightInd w:val="0"/>
        <w:ind w:left="568" w:hanging="284"/>
        <w:textAlignment w:val="baseline"/>
        <w:rPr>
          <w:rFonts w:eastAsia="等线"/>
          <w:lang w:eastAsia="ko-KR"/>
        </w:rPr>
      </w:pPr>
      <w:r w:rsidRPr="003575AF">
        <w:rPr>
          <w:rFonts w:eastAsia="等线"/>
          <w:lang w:eastAsia="ko-KR"/>
        </w:rPr>
        <w:t>0.</w:t>
      </w:r>
      <w:r w:rsidRPr="003575AF">
        <w:rPr>
          <w:rFonts w:eastAsia="等线"/>
          <w:lang w:eastAsia="ko-KR"/>
        </w:rPr>
        <w:tab/>
        <w:t>NEF controls the analytics exposure mapping among the AF identifier with allowed Analytics ID and associated inbound restrictions (</w:t>
      </w:r>
      <w:proofErr w:type="spellStart"/>
      <w:r w:rsidRPr="003575AF">
        <w:rPr>
          <w:rFonts w:eastAsia="等线"/>
          <w:lang w:eastAsia="ko-KR"/>
        </w:rPr>
        <w:t>i.e</w:t>
      </w:r>
      <w:proofErr w:type="spellEnd"/>
      <w:r w:rsidRPr="003575AF">
        <w:rPr>
          <w:rFonts w:eastAsia="等线"/>
          <w:lang w:eastAsia="ko-KR"/>
        </w:rPr>
        <w:t>, applied to subscription of the Analytics ID for an AF) and/or outbound restrictions (i.e. applied to notification of Analytics ID to an AF).</w:t>
      </w:r>
    </w:p>
    <w:p w14:paraId="5B1950D0" w14:textId="77777777" w:rsidR="003575AF" w:rsidRPr="003575AF" w:rsidRDefault="003575AF" w:rsidP="003575AF">
      <w:pPr>
        <w:overflowPunct w:val="0"/>
        <w:autoSpaceDE w:val="0"/>
        <w:autoSpaceDN w:val="0"/>
        <w:adjustRightInd w:val="0"/>
        <w:ind w:left="568" w:hanging="284"/>
        <w:textAlignment w:val="baseline"/>
        <w:rPr>
          <w:rFonts w:eastAsia="等线"/>
          <w:lang w:eastAsia="ko-KR"/>
        </w:rPr>
      </w:pPr>
      <w:r w:rsidRPr="003575AF">
        <w:rPr>
          <w:rFonts w:eastAsia="等线"/>
          <w:lang w:eastAsia="ko-KR"/>
        </w:rPr>
        <w:tab/>
        <w:t xml:space="preserve">In this Release, AF is configured with the </w:t>
      </w:r>
      <w:r w:rsidRPr="003575AF">
        <w:rPr>
          <w:rFonts w:eastAsia="等线"/>
          <w:lang w:eastAsia="en-GB"/>
        </w:rPr>
        <w:t>appropriated NEF to subscribe to analytics information, the allowed Analytics ID(s) and with allowed inbound restrictions (i.e. parameters and/or parameter values) for subscription to each Analytics ID.</w:t>
      </w:r>
    </w:p>
    <w:p w14:paraId="753E1F37" w14:textId="77777777" w:rsidR="003575AF" w:rsidRPr="003575AF" w:rsidRDefault="003575AF" w:rsidP="003575AF">
      <w:pPr>
        <w:overflowPunct w:val="0"/>
        <w:autoSpaceDE w:val="0"/>
        <w:autoSpaceDN w:val="0"/>
        <w:adjustRightInd w:val="0"/>
        <w:ind w:left="568" w:hanging="284"/>
        <w:textAlignment w:val="baseline"/>
        <w:rPr>
          <w:rFonts w:eastAsia="等线"/>
          <w:lang w:eastAsia="en-GB"/>
        </w:rPr>
      </w:pPr>
      <w:r w:rsidRPr="003575AF">
        <w:rPr>
          <w:rFonts w:eastAsia="等线"/>
          <w:lang w:eastAsia="ko-KR"/>
        </w:rPr>
        <w:t>1.</w:t>
      </w:r>
      <w:r w:rsidRPr="003575AF">
        <w:rPr>
          <w:rFonts w:eastAsia="等线"/>
          <w:lang w:eastAsia="ko-KR"/>
        </w:rPr>
        <w:tab/>
        <w:t xml:space="preserve">The AF </w:t>
      </w:r>
      <w:r w:rsidRPr="003575AF">
        <w:rPr>
          <w:rFonts w:eastAsia="等线"/>
          <w:lang w:eastAsia="zh-CN"/>
        </w:rPr>
        <w:t xml:space="preserve">subscribes to or cancels subscription to analytics information via NEF by invoking the </w:t>
      </w:r>
      <w:proofErr w:type="spellStart"/>
      <w:r w:rsidRPr="003575AF">
        <w:rPr>
          <w:rFonts w:eastAsia="等线"/>
          <w:lang w:eastAsia="en-GB"/>
        </w:rPr>
        <w:t>Nnef_AnalyticsExposure_Subscribe</w:t>
      </w:r>
      <w:proofErr w:type="spellEnd"/>
      <w:r w:rsidRPr="003575AF">
        <w:rPr>
          <w:rFonts w:eastAsia="等线"/>
          <w:lang w:eastAsia="en-GB"/>
        </w:rPr>
        <w:t xml:space="preserve">/ </w:t>
      </w:r>
      <w:proofErr w:type="spellStart"/>
      <w:r w:rsidRPr="003575AF">
        <w:rPr>
          <w:rFonts w:eastAsia="等线"/>
          <w:lang w:eastAsia="en-GB"/>
        </w:rPr>
        <w:t>Nnef_AnalyticsExposure_Unsubscribe</w:t>
      </w:r>
      <w:proofErr w:type="spellEnd"/>
      <w:r w:rsidRPr="003575AF">
        <w:rPr>
          <w:rFonts w:eastAsia="等线"/>
          <w:lang w:eastAsia="en-GB"/>
        </w:rPr>
        <w:t xml:space="preserve"> service operation defined in TS 23.502 [3]</w:t>
      </w:r>
      <w:r w:rsidRPr="003575AF">
        <w:rPr>
          <w:rFonts w:eastAsia="等线"/>
          <w:lang w:eastAsia="zh-CN"/>
        </w:rPr>
        <w:t xml:space="preserve">. If the AF wants to modify an existing analytics subscription at NEF, it includes an identifier (Subscription Correlation ID) to be modified in the invocation of </w:t>
      </w:r>
      <w:proofErr w:type="spellStart"/>
      <w:r w:rsidRPr="003575AF">
        <w:rPr>
          <w:rFonts w:eastAsia="等线"/>
          <w:lang w:eastAsia="zh-CN"/>
        </w:rPr>
        <w:t>Nnef_AnalyticsExposure_Subscribe</w:t>
      </w:r>
      <w:proofErr w:type="spellEnd"/>
      <w:r w:rsidRPr="003575AF">
        <w:rPr>
          <w:rFonts w:eastAsia="等线"/>
          <w:lang w:eastAsia="zh-CN"/>
        </w:rPr>
        <w:t xml:space="preserve">, in addition, if the AF has taken an action(s) influenced by the previously received analytics information at step 4, which may or may not affect the ground truth data corresponding to Analytics ID requested at the time which the prediction refers to, the AF may include Analytics feedback information in the invocation of </w:t>
      </w:r>
      <w:proofErr w:type="spellStart"/>
      <w:r w:rsidRPr="003575AF">
        <w:rPr>
          <w:rFonts w:eastAsia="等线"/>
          <w:lang w:eastAsia="zh-CN"/>
        </w:rPr>
        <w:t>Nnef_AnalyticsExposure_Subscribe</w:t>
      </w:r>
      <w:proofErr w:type="spellEnd"/>
      <w:r w:rsidRPr="003575AF">
        <w:rPr>
          <w:rFonts w:eastAsia="等线"/>
          <w:lang w:eastAsia="zh-CN"/>
        </w:rPr>
        <w:t xml:space="preserve">. </w:t>
      </w:r>
      <w:r w:rsidRPr="003575AF">
        <w:rPr>
          <w:rFonts w:eastAsia="等线"/>
          <w:lang w:eastAsia="en-GB"/>
        </w:rPr>
        <w:t xml:space="preserve">If the </w:t>
      </w:r>
      <w:r w:rsidRPr="003575AF">
        <w:rPr>
          <w:rFonts w:eastAsia="等线"/>
          <w:lang w:eastAsia="zh-CN"/>
        </w:rPr>
        <w:t xml:space="preserve">analytics information </w:t>
      </w:r>
      <w:r w:rsidRPr="003575AF">
        <w:rPr>
          <w:rFonts w:eastAsia="等线"/>
          <w:lang w:eastAsia="en-GB"/>
        </w:rPr>
        <w:t xml:space="preserve">subscription is authorized by the NEF, the NEF proceeds with </w:t>
      </w:r>
      <w:proofErr w:type="spellStart"/>
      <w:proofErr w:type="gramStart"/>
      <w:r w:rsidRPr="003575AF">
        <w:rPr>
          <w:rFonts w:eastAsia="等线"/>
          <w:lang w:eastAsia="en-GB"/>
        </w:rPr>
        <w:t>th</w:t>
      </w:r>
      <w:proofErr w:type="spellEnd"/>
      <w:r w:rsidRPr="003575AF">
        <w:rPr>
          <w:rFonts w:eastAsia="等线"/>
          <w:lang w:eastAsia="en-GB"/>
        </w:rPr>
        <w:t xml:space="preserve">  e</w:t>
      </w:r>
      <w:proofErr w:type="gramEnd"/>
      <w:r w:rsidRPr="003575AF">
        <w:rPr>
          <w:rFonts w:eastAsia="等线"/>
          <w:lang w:eastAsia="en-GB"/>
        </w:rPr>
        <w:t xml:space="preserve"> steps below.</w:t>
      </w:r>
    </w:p>
    <w:p w14:paraId="6B407125" w14:textId="77777777" w:rsidR="003575AF" w:rsidRPr="003575AF" w:rsidRDefault="003575AF" w:rsidP="003575AF">
      <w:pPr>
        <w:overflowPunct w:val="0"/>
        <w:autoSpaceDE w:val="0"/>
        <w:autoSpaceDN w:val="0"/>
        <w:adjustRightInd w:val="0"/>
        <w:ind w:left="568" w:hanging="284"/>
        <w:textAlignment w:val="baseline"/>
        <w:rPr>
          <w:rFonts w:eastAsia="等线"/>
          <w:lang w:eastAsia="zh-CN"/>
        </w:rPr>
      </w:pPr>
      <w:r w:rsidRPr="003575AF">
        <w:rPr>
          <w:rFonts w:eastAsia="等线"/>
          <w:lang w:eastAsia="zh-CN"/>
        </w:rPr>
        <w:t>2.</w:t>
      </w:r>
      <w:r w:rsidRPr="003575AF">
        <w:rPr>
          <w:rFonts w:eastAsia="等线"/>
          <w:lang w:eastAsia="zh-CN"/>
        </w:rPr>
        <w:tab/>
        <w:t xml:space="preserve">Based on </w:t>
      </w:r>
      <w:proofErr w:type="spellStart"/>
      <w:r w:rsidRPr="003575AF">
        <w:rPr>
          <w:rFonts w:eastAsia="等线"/>
          <w:lang w:eastAsia="zh-CN"/>
        </w:rPr>
        <w:t>th</w:t>
      </w:r>
      <w:proofErr w:type="spellEnd"/>
      <w:r w:rsidRPr="003575AF">
        <w:rPr>
          <w:rFonts w:eastAsia="等线"/>
          <w:lang w:eastAsia="zh-CN"/>
        </w:rPr>
        <w:t xml:space="preserve"> e request from the AF, the NEF subscribes to or cancels subscription to analytics information by invoking the </w:t>
      </w:r>
      <w:proofErr w:type="spellStart"/>
      <w:r w:rsidRPr="003575AF">
        <w:rPr>
          <w:rFonts w:eastAsia="等线"/>
          <w:lang w:eastAsia="en-GB"/>
        </w:rPr>
        <w:t>Nnwdaf_AnalyticsSubscription_Subscribe</w:t>
      </w:r>
      <w:proofErr w:type="spellEnd"/>
      <w:r w:rsidRPr="003575AF">
        <w:rPr>
          <w:rFonts w:eastAsia="等线"/>
          <w:lang w:eastAsia="en-GB"/>
        </w:rPr>
        <w:t xml:space="preserve">/ </w:t>
      </w:r>
      <w:proofErr w:type="spellStart"/>
      <w:r w:rsidRPr="003575AF">
        <w:rPr>
          <w:rFonts w:eastAsia="等线"/>
          <w:lang w:eastAsia="en-GB"/>
        </w:rPr>
        <w:t>Nnwdaf_AnalyticsSubscription_Unsubscribe</w:t>
      </w:r>
      <w:proofErr w:type="spellEnd"/>
      <w:r w:rsidRPr="003575AF">
        <w:rPr>
          <w:rFonts w:eastAsia="等线"/>
          <w:lang w:eastAsia="en-GB"/>
        </w:rPr>
        <w:t xml:space="preserve"> service operation</w:t>
      </w:r>
      <w:r w:rsidRPr="003575AF">
        <w:rPr>
          <w:rFonts w:eastAsia="等线"/>
          <w:lang w:eastAsia="zh-CN"/>
        </w:rPr>
        <w:t>.</w:t>
      </w:r>
    </w:p>
    <w:p w14:paraId="22419580" w14:textId="77777777" w:rsidR="003575AF" w:rsidRPr="003575AF" w:rsidRDefault="003575AF" w:rsidP="003575AF">
      <w:pPr>
        <w:overflowPunct w:val="0"/>
        <w:autoSpaceDE w:val="0"/>
        <w:autoSpaceDN w:val="0"/>
        <w:adjustRightInd w:val="0"/>
        <w:ind w:left="568" w:hanging="284"/>
        <w:textAlignment w:val="baseline"/>
        <w:rPr>
          <w:rFonts w:eastAsia="等线"/>
          <w:lang w:eastAsia="zh-CN"/>
        </w:rPr>
      </w:pPr>
      <w:r w:rsidRPr="003575AF">
        <w:rPr>
          <w:rFonts w:eastAsia="等线"/>
          <w:lang w:eastAsia="zh-CN"/>
        </w:rPr>
        <w:tab/>
        <w:t>If the parameters and/or parameters values of the AF request comply with the inbound restriction in the analytics exposure mapping, NEF forwards in the subscription to NWDAF service the Analytics ID, parameters and/or parameters values from the AF request.</w:t>
      </w:r>
    </w:p>
    <w:p w14:paraId="4911091F" w14:textId="77777777" w:rsidR="003575AF" w:rsidRPr="003575AF" w:rsidRDefault="003575AF" w:rsidP="003575AF">
      <w:pPr>
        <w:overflowPunct w:val="0"/>
        <w:autoSpaceDE w:val="0"/>
        <w:autoSpaceDN w:val="0"/>
        <w:adjustRightInd w:val="0"/>
        <w:ind w:left="568" w:hanging="284"/>
        <w:textAlignment w:val="baseline"/>
        <w:rPr>
          <w:rFonts w:eastAsia="等线"/>
          <w:lang w:eastAsia="zh-CN"/>
        </w:rPr>
      </w:pPr>
      <w:r w:rsidRPr="003575AF">
        <w:rPr>
          <w:rFonts w:eastAsia="等线"/>
          <w:lang w:eastAsia="zh-CN"/>
        </w:rPr>
        <w:tab/>
        <w:t xml:space="preserve">If the request from AF does not comply with the restrictions in the analytics exposure mapping, NEF may apply restrictions to the subscription request to NWDAF (e.g. restrictions to parameters or parameter values of the </w:t>
      </w:r>
      <w:proofErr w:type="spellStart"/>
      <w:r w:rsidRPr="003575AF">
        <w:rPr>
          <w:rFonts w:eastAsia="等线"/>
          <w:lang w:eastAsia="zh-CN"/>
        </w:rPr>
        <w:t>Nnwdaf_AnalyticsSubscription</w:t>
      </w:r>
      <w:r w:rsidRPr="003575AF">
        <w:rPr>
          <w:rFonts w:eastAsia="等线"/>
          <w:lang w:eastAsia="en-GB"/>
        </w:rPr>
        <w:t>_S</w:t>
      </w:r>
      <w:r w:rsidRPr="003575AF">
        <w:rPr>
          <w:rFonts w:eastAsia="等线"/>
          <w:lang w:eastAsia="zh-CN"/>
        </w:rPr>
        <w:t>ubscribe</w:t>
      </w:r>
      <w:proofErr w:type="spellEnd"/>
      <w:r w:rsidRPr="003575AF">
        <w:rPr>
          <w:rFonts w:eastAsia="等线"/>
          <w:lang w:eastAsia="zh-CN"/>
        </w:rPr>
        <w:t xml:space="preserve"> service operations), based on operator configuration and/or may apply parameter mapping (e.g. geo coordinate mapping to TA(s)/Cell-id(s)).</w:t>
      </w:r>
    </w:p>
    <w:p w14:paraId="2D97B7E4" w14:textId="77777777" w:rsidR="003575AF" w:rsidRPr="003575AF" w:rsidRDefault="003575AF" w:rsidP="003575AF">
      <w:pPr>
        <w:overflowPunct w:val="0"/>
        <w:autoSpaceDE w:val="0"/>
        <w:autoSpaceDN w:val="0"/>
        <w:adjustRightInd w:val="0"/>
        <w:ind w:left="568" w:hanging="284"/>
        <w:textAlignment w:val="baseline"/>
        <w:rPr>
          <w:rFonts w:eastAsia="等线"/>
          <w:lang w:eastAsia="zh-CN"/>
        </w:rPr>
      </w:pPr>
      <w:r w:rsidRPr="003575AF">
        <w:rPr>
          <w:rFonts w:eastAsia="等线"/>
          <w:lang w:eastAsia="zh-CN"/>
        </w:rPr>
        <w:tab/>
        <w:t>T</w:t>
      </w:r>
      <w:r w:rsidRPr="003575AF">
        <w:rPr>
          <w:rFonts w:eastAsia="等线"/>
          <w:lang w:eastAsia="en-GB"/>
        </w:rPr>
        <w:t>he NEF records the association of the analytics request from the AF and the analytics request sent to the NWDAF.</w:t>
      </w:r>
    </w:p>
    <w:p w14:paraId="30766033" w14:textId="77777777" w:rsidR="003575AF" w:rsidRPr="003575AF" w:rsidRDefault="003575AF" w:rsidP="003575AF">
      <w:pPr>
        <w:overflowPunct w:val="0"/>
        <w:autoSpaceDE w:val="0"/>
        <w:autoSpaceDN w:val="0"/>
        <w:adjustRightInd w:val="0"/>
        <w:ind w:left="568" w:hanging="284"/>
        <w:textAlignment w:val="baseline"/>
        <w:rPr>
          <w:rFonts w:eastAsia="等线"/>
          <w:lang w:eastAsia="zh-CN"/>
        </w:rPr>
      </w:pPr>
      <w:r w:rsidRPr="003575AF">
        <w:rPr>
          <w:rFonts w:eastAsia="等线"/>
          <w:lang w:eastAsia="zh-CN"/>
        </w:rPr>
        <w:tab/>
      </w:r>
      <w:r w:rsidRPr="003575AF">
        <w:rPr>
          <w:rFonts w:eastAsia="BatangChe"/>
          <w:lang w:eastAsia="en-GB"/>
        </w:rPr>
        <w:t>T</w:t>
      </w:r>
      <w:r w:rsidRPr="003575AF">
        <w:rPr>
          <w:rFonts w:eastAsia="等线"/>
          <w:lang w:eastAsia="en-GB"/>
        </w:rPr>
        <w:t xml:space="preserve">he NEF selects an NWDAF that supports </w:t>
      </w:r>
      <w:r w:rsidRPr="003575AF">
        <w:rPr>
          <w:rFonts w:eastAsia="等线"/>
          <w:lang w:eastAsia="zh-CN"/>
        </w:rPr>
        <w:t>analytics information requested by the AF using the NWDAF discovery procedure defined in TS 23.501 [2].</w:t>
      </w:r>
    </w:p>
    <w:p w14:paraId="48554B1C" w14:textId="1D82E4BE" w:rsidR="003575AF" w:rsidRPr="003575AF" w:rsidRDefault="003575AF" w:rsidP="003575AF">
      <w:pPr>
        <w:overflowPunct w:val="0"/>
        <w:autoSpaceDE w:val="0"/>
        <w:autoSpaceDN w:val="0"/>
        <w:adjustRightInd w:val="0"/>
        <w:ind w:left="568" w:hanging="284"/>
        <w:textAlignment w:val="baseline"/>
        <w:rPr>
          <w:rFonts w:eastAsia="等线"/>
          <w:lang w:eastAsia="zh-CN"/>
        </w:rPr>
      </w:pPr>
      <w:r w:rsidRPr="003575AF">
        <w:rPr>
          <w:rFonts w:eastAsia="等线"/>
          <w:lang w:eastAsia="zh-CN"/>
        </w:rPr>
        <w:tab/>
        <w:t>If the subscription relates to outbound roaming users, the NWDAF in the HPLMN may decide to retrieve or to subscribe to input data or analytics from the VPLMN</w:t>
      </w:r>
      <w:ins w:id="74" w:author="vivo-1" w:date="2023-08-08T16:25:00Z">
        <w:r>
          <w:rPr>
            <w:rFonts w:eastAsia="等线"/>
            <w:lang w:eastAsia="zh-CN"/>
          </w:rPr>
          <w:t xml:space="preserve">, </w:t>
        </w:r>
        <w:del w:id="75" w:author="vivo-4" w:date="2023-08-23T17:22:00Z">
          <w:r w:rsidRPr="00491EC0" w:rsidDel="00491EC0">
            <w:rPr>
              <w:rFonts w:eastAsia="等线"/>
              <w:highlight w:val="yellow"/>
              <w:lang w:eastAsia="zh-CN"/>
              <w:rPrChange w:id="76" w:author="vivo-4" w:date="2023-08-23T17:23:00Z">
                <w:rPr>
                  <w:rFonts w:eastAsia="等线"/>
                  <w:lang w:eastAsia="zh-CN"/>
                </w:rPr>
              </w:rPrChange>
            </w:rPr>
            <w:delText>the NWDAF in the HPLMN is H-RE-NWDAF as described in clause 4.3,</w:delText>
          </w:r>
          <w:r w:rsidDel="00491EC0">
            <w:rPr>
              <w:rFonts w:eastAsia="等线"/>
              <w:lang w:eastAsia="zh-CN"/>
            </w:rPr>
            <w:delText xml:space="preserve"> </w:delText>
          </w:r>
        </w:del>
        <w:r>
          <w:rPr>
            <w:rFonts w:eastAsia="等线"/>
            <w:lang w:eastAsia="zh-CN"/>
          </w:rPr>
          <w:t>and the detailed procedure is described in clause 6.1.5.3</w:t>
        </w:r>
      </w:ins>
      <w:ins w:id="77" w:author="vivo-4" w:date="2023-08-23T17:22:00Z">
        <w:r w:rsidR="00491EC0" w:rsidRPr="00491EC0">
          <w:rPr>
            <w:rFonts w:eastAsia="等线"/>
            <w:highlight w:val="yellow"/>
            <w:lang w:eastAsia="zh-CN"/>
          </w:rPr>
          <w:t xml:space="preserve"> </w:t>
        </w:r>
        <w:r w:rsidR="00491EC0" w:rsidRPr="007C712C">
          <w:rPr>
            <w:rFonts w:eastAsia="等线"/>
            <w:highlight w:val="yellow"/>
            <w:lang w:eastAsia="zh-CN"/>
          </w:rPr>
          <w:t>for analytics retrieval and in clause 6.2.10 for data retrieval</w:t>
        </w:r>
      </w:ins>
      <w:ins w:id="78" w:author="vivo-1" w:date="2023-08-08T16:25:00Z">
        <w:r>
          <w:rPr>
            <w:rFonts w:eastAsia="等线"/>
            <w:lang w:eastAsia="zh-CN"/>
          </w:rPr>
          <w:t>.</w:t>
        </w:r>
      </w:ins>
      <w:del w:id="79" w:author="vivo-1" w:date="2023-08-08T16:25:00Z">
        <w:r w:rsidRPr="003575AF" w:rsidDel="003575AF">
          <w:rPr>
            <w:rFonts w:eastAsia="等线"/>
            <w:lang w:eastAsia="zh-CN"/>
          </w:rPr>
          <w:delText>.</w:delText>
        </w:r>
      </w:del>
    </w:p>
    <w:p w14:paraId="0B2F4F10" w14:textId="77777777" w:rsidR="003575AF" w:rsidRPr="003575AF" w:rsidRDefault="003575AF" w:rsidP="003575AF">
      <w:pPr>
        <w:overflowPunct w:val="0"/>
        <w:autoSpaceDE w:val="0"/>
        <w:autoSpaceDN w:val="0"/>
        <w:adjustRightInd w:val="0"/>
        <w:ind w:left="568" w:hanging="284"/>
        <w:textAlignment w:val="baseline"/>
        <w:rPr>
          <w:rFonts w:eastAsia="等线"/>
          <w:lang w:eastAsia="zh-CN"/>
        </w:rPr>
      </w:pPr>
      <w:r w:rsidRPr="003575AF">
        <w:rPr>
          <w:rFonts w:eastAsia="等线"/>
          <w:lang w:eastAsia="zh-CN"/>
        </w:rPr>
        <w:tab/>
        <w:t xml:space="preserve">If the AF request is for a modification of the existing analytics subscription(s), the NEF invokes </w:t>
      </w:r>
      <w:proofErr w:type="spellStart"/>
      <w:r w:rsidRPr="003575AF">
        <w:rPr>
          <w:rFonts w:eastAsia="等线"/>
          <w:lang w:eastAsia="zh-CN"/>
        </w:rPr>
        <w:t>Nnwdaf_AnalyticsSubscription_Subscribe</w:t>
      </w:r>
      <w:proofErr w:type="spellEnd"/>
      <w:r w:rsidRPr="003575AF">
        <w:rPr>
          <w:rFonts w:eastAsia="等线"/>
          <w:lang w:eastAsia="zh-CN"/>
        </w:rPr>
        <w:t xml:space="preserve"> to modify the analytics subscription identified by an identifier (Subscription Correlation ID) associated with the AF.</w:t>
      </w:r>
    </w:p>
    <w:p w14:paraId="30F8BCC8" w14:textId="77777777" w:rsidR="003575AF" w:rsidRPr="003575AF" w:rsidRDefault="003575AF" w:rsidP="003575AF">
      <w:pPr>
        <w:overflowPunct w:val="0"/>
        <w:autoSpaceDE w:val="0"/>
        <w:autoSpaceDN w:val="0"/>
        <w:adjustRightInd w:val="0"/>
        <w:ind w:left="568" w:hanging="284"/>
        <w:textAlignment w:val="baseline"/>
        <w:rPr>
          <w:rFonts w:eastAsia="等线"/>
          <w:lang w:eastAsia="en-GB"/>
        </w:rPr>
      </w:pPr>
      <w:r w:rsidRPr="003575AF">
        <w:rPr>
          <w:rFonts w:eastAsia="等线"/>
          <w:lang w:eastAsia="zh-CN"/>
        </w:rPr>
        <w:t>3.</w:t>
      </w:r>
      <w:r w:rsidRPr="003575AF">
        <w:rPr>
          <w:rFonts w:eastAsia="等线"/>
          <w:lang w:eastAsia="zh-CN"/>
        </w:rPr>
        <w:tab/>
      </w:r>
      <w:r w:rsidRPr="003575AF">
        <w:rPr>
          <w:rFonts w:eastAsia="等线"/>
          <w:lang w:eastAsia="en-GB"/>
        </w:rPr>
        <w:t>If the NEF</w:t>
      </w:r>
      <w:r w:rsidRPr="003575AF">
        <w:rPr>
          <w:rFonts w:eastAsia="等线"/>
          <w:lang w:eastAsia="zh-CN"/>
        </w:rPr>
        <w:t xml:space="preserve"> </w:t>
      </w:r>
      <w:r w:rsidRPr="003575AF">
        <w:rPr>
          <w:rFonts w:eastAsia="等线"/>
          <w:lang w:eastAsia="en-GB"/>
        </w:rPr>
        <w:t xml:space="preserve">has subscribed to </w:t>
      </w:r>
      <w:r w:rsidRPr="003575AF">
        <w:rPr>
          <w:rFonts w:eastAsia="等线"/>
          <w:lang w:eastAsia="zh-CN"/>
        </w:rPr>
        <w:t>analytics information</w:t>
      </w:r>
      <w:r w:rsidRPr="003575AF">
        <w:rPr>
          <w:rFonts w:eastAsia="等线"/>
          <w:lang w:eastAsia="en-GB"/>
        </w:rPr>
        <w:t xml:space="preserve">, the NWDAF notifies the </w:t>
      </w:r>
      <w:r w:rsidRPr="003575AF">
        <w:rPr>
          <w:rFonts w:eastAsia="等线"/>
          <w:lang w:eastAsia="zh-CN"/>
        </w:rPr>
        <w:t xml:space="preserve">NEF </w:t>
      </w:r>
      <w:r w:rsidRPr="003575AF">
        <w:rPr>
          <w:rFonts w:eastAsia="等线"/>
          <w:lang w:eastAsia="en-GB"/>
        </w:rPr>
        <w:t xml:space="preserve">with the analytics information or Termination Request by invoking </w:t>
      </w:r>
      <w:proofErr w:type="spellStart"/>
      <w:r w:rsidRPr="003575AF">
        <w:rPr>
          <w:rFonts w:eastAsia="等线"/>
          <w:lang w:eastAsia="en-GB"/>
        </w:rPr>
        <w:t>Nnwdaf_AnalyticsSubscription_Notify</w:t>
      </w:r>
      <w:proofErr w:type="spellEnd"/>
      <w:r w:rsidRPr="003575AF">
        <w:rPr>
          <w:rFonts w:eastAsia="等线"/>
          <w:lang w:eastAsia="en-GB"/>
        </w:rPr>
        <w:t xml:space="preserve"> service operation.</w:t>
      </w:r>
    </w:p>
    <w:p w14:paraId="516EFF53" w14:textId="77777777" w:rsidR="003575AF" w:rsidRPr="003575AF" w:rsidRDefault="003575AF" w:rsidP="003575AF">
      <w:pPr>
        <w:overflowPunct w:val="0"/>
        <w:autoSpaceDE w:val="0"/>
        <w:autoSpaceDN w:val="0"/>
        <w:adjustRightInd w:val="0"/>
        <w:ind w:left="568" w:hanging="284"/>
        <w:textAlignment w:val="baseline"/>
        <w:rPr>
          <w:rFonts w:eastAsia="等线"/>
          <w:lang w:eastAsia="zh-CN"/>
        </w:rPr>
      </w:pPr>
      <w:r w:rsidRPr="003575AF">
        <w:rPr>
          <w:rFonts w:eastAsia="等线"/>
          <w:lang w:eastAsia="zh-CN"/>
        </w:rPr>
        <w:t>4.</w:t>
      </w:r>
      <w:r w:rsidRPr="003575AF">
        <w:rPr>
          <w:rFonts w:eastAsia="等线"/>
          <w:lang w:eastAsia="zh-CN"/>
        </w:rPr>
        <w:tab/>
        <w:t xml:space="preserve">If the NEF receives the notification from the NWDAF, the NEF notifies the AF with the analytics information or Termination Request by invoking </w:t>
      </w:r>
      <w:proofErr w:type="spellStart"/>
      <w:r w:rsidRPr="003575AF">
        <w:rPr>
          <w:rFonts w:eastAsia="等线"/>
          <w:lang w:eastAsia="zh-CN"/>
        </w:rPr>
        <w:t>Nnef_</w:t>
      </w:r>
      <w:r w:rsidRPr="003575AF">
        <w:rPr>
          <w:rFonts w:eastAsia="等线"/>
          <w:lang w:eastAsia="en-GB"/>
        </w:rPr>
        <w:t>Analytics</w:t>
      </w:r>
      <w:r w:rsidRPr="003575AF">
        <w:rPr>
          <w:rFonts w:eastAsia="等线"/>
          <w:lang w:eastAsia="zh-CN"/>
        </w:rPr>
        <w:t>Exposure_Notify</w:t>
      </w:r>
      <w:proofErr w:type="spellEnd"/>
      <w:r w:rsidRPr="003575AF">
        <w:rPr>
          <w:rFonts w:eastAsia="等线"/>
          <w:lang w:eastAsia="zh-CN"/>
        </w:rPr>
        <w:t xml:space="preserve"> service operation</w:t>
      </w:r>
      <w:r w:rsidRPr="003575AF">
        <w:rPr>
          <w:rFonts w:eastAsia="等线"/>
          <w:lang w:eastAsia="en-GB"/>
        </w:rPr>
        <w:t xml:space="preserve"> defined in TS 23.502 [3]</w:t>
      </w:r>
      <w:r w:rsidRPr="003575AF">
        <w:rPr>
          <w:rFonts w:eastAsia="等线"/>
          <w:lang w:eastAsia="zh-CN"/>
        </w:rPr>
        <w:t xml:space="preserve">. NEF may apply outbound restrictions to the notifications to AFs (e.g. restrictions to parameters or parameter values of the </w:t>
      </w:r>
      <w:proofErr w:type="spellStart"/>
      <w:r w:rsidRPr="003575AF">
        <w:rPr>
          <w:rFonts w:eastAsia="等线"/>
          <w:lang w:eastAsia="zh-CN"/>
        </w:rPr>
        <w:t>Nnef_</w:t>
      </w:r>
      <w:r w:rsidRPr="003575AF">
        <w:rPr>
          <w:rFonts w:eastAsia="等线"/>
          <w:lang w:eastAsia="en-GB"/>
        </w:rPr>
        <w:t>Analytics</w:t>
      </w:r>
      <w:r w:rsidRPr="003575AF">
        <w:rPr>
          <w:rFonts w:eastAsia="等线"/>
          <w:lang w:eastAsia="zh-CN"/>
        </w:rPr>
        <w:t>Exposure_Notify</w:t>
      </w:r>
      <w:proofErr w:type="spellEnd"/>
      <w:r w:rsidRPr="003575AF">
        <w:rPr>
          <w:rFonts w:eastAsia="等线"/>
          <w:lang w:eastAsia="zh-CN"/>
        </w:rPr>
        <w:t xml:space="preserve"> service operation) based on </w:t>
      </w:r>
      <w:r w:rsidRPr="003575AF">
        <w:rPr>
          <w:rFonts w:eastAsia="等线"/>
          <w:lang w:eastAsia="ko-KR"/>
        </w:rPr>
        <w:t>analytics exposure mapping and may apply parameter mapping for external usage (e.g. TA(s), Cell-id(s) to geo coordinate)</w:t>
      </w:r>
      <w:r w:rsidRPr="003575AF">
        <w:rPr>
          <w:rFonts w:eastAsia="等线"/>
          <w:lang w:eastAsia="zh-CN"/>
        </w:rPr>
        <w:t xml:space="preserve">. The AF checks if a Termination Request is present in the </w:t>
      </w:r>
      <w:proofErr w:type="spellStart"/>
      <w:r w:rsidRPr="003575AF">
        <w:rPr>
          <w:rFonts w:eastAsia="等线"/>
          <w:lang w:eastAsia="zh-CN"/>
        </w:rPr>
        <w:t>Nnef_AnalyticsExposure_Notify</w:t>
      </w:r>
      <w:proofErr w:type="spellEnd"/>
      <w:r w:rsidRPr="003575AF">
        <w:rPr>
          <w:rFonts w:eastAsia="等线"/>
          <w:lang w:eastAsia="zh-CN"/>
        </w:rPr>
        <w:t xml:space="preserve"> as defined in step 2 in clause 6.1.1.1.</w:t>
      </w:r>
    </w:p>
    <w:p w14:paraId="3554CA76" w14:textId="2A45F59C" w:rsidR="00EA32BB" w:rsidRDefault="003575AF" w:rsidP="003575AF">
      <w:pPr>
        <w:pStyle w:val="B2"/>
        <w:ind w:left="0" w:firstLine="0"/>
      </w:pPr>
      <w:r w:rsidRPr="003575AF">
        <w:rPr>
          <w:rFonts w:eastAsia="等线"/>
          <w:lang w:eastAsia="en-GB"/>
        </w:rPr>
        <w:tab/>
        <w:t>When calculating the analytics/ML model accuracy information with the retrieved Analytics feedback information, in addition to comparing predictions of ML model and its corresponding ground truth data, the NWDAF may determine/take into account whether the action(s) taken by the AF affects the ground truth data corresponding to Analytics ID requested at the time which the prediction refers to or start rating AF(s) used as data sources, as described in clauses 6.2D and 6.2E, which may affect the ML Model Accuracy monitoring.</w:t>
      </w:r>
    </w:p>
    <w:p w14:paraId="2E4CB05D" w14:textId="3E7F6393" w:rsidR="00553BAD" w:rsidRDefault="00553BAD" w:rsidP="00834EED">
      <w:pPr>
        <w:pStyle w:val="B2"/>
        <w:ind w:left="0" w:firstLine="0"/>
      </w:pPr>
    </w:p>
    <w:p w14:paraId="0AD272AB" w14:textId="77777777" w:rsidR="003575AF" w:rsidRPr="00EA32BB" w:rsidRDefault="003575AF" w:rsidP="003575AF">
      <w:pPr>
        <w:pStyle w:val="B2"/>
        <w:ind w:left="0" w:firstLine="0"/>
      </w:pPr>
    </w:p>
    <w:p w14:paraId="4685BB93" w14:textId="77777777" w:rsidR="003575AF" w:rsidRPr="00E941EF" w:rsidRDefault="003575AF" w:rsidP="003575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69B76DA" w14:textId="77777777" w:rsidR="003575AF" w:rsidRPr="003575AF" w:rsidRDefault="003575AF" w:rsidP="003575AF">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80" w:name="_Toc138252787"/>
      <w:r w:rsidRPr="003575AF">
        <w:rPr>
          <w:rFonts w:ascii="Arial" w:eastAsia="等线" w:hAnsi="Arial"/>
          <w:sz w:val="24"/>
          <w:lang w:eastAsia="en-GB"/>
        </w:rPr>
        <w:t>6.1.2.1</w:t>
      </w:r>
      <w:r w:rsidRPr="003575AF">
        <w:rPr>
          <w:rFonts w:ascii="Arial" w:eastAsia="等线" w:hAnsi="Arial"/>
          <w:sz w:val="24"/>
          <w:lang w:eastAsia="en-GB"/>
        </w:rPr>
        <w:tab/>
        <w:t>Analytics request by NWDAF service consumer</w:t>
      </w:r>
      <w:bookmarkEnd w:id="80"/>
    </w:p>
    <w:p w14:paraId="652B45BC" w14:textId="77777777" w:rsidR="003575AF" w:rsidRPr="003575AF" w:rsidRDefault="003575AF" w:rsidP="003575AF">
      <w:pPr>
        <w:overflowPunct w:val="0"/>
        <w:autoSpaceDE w:val="0"/>
        <w:autoSpaceDN w:val="0"/>
        <w:adjustRightInd w:val="0"/>
        <w:textAlignment w:val="baseline"/>
        <w:rPr>
          <w:rFonts w:eastAsia="等线"/>
          <w:lang w:eastAsia="en-GB"/>
        </w:rPr>
      </w:pPr>
      <w:r w:rsidRPr="003575AF">
        <w:rPr>
          <w:rFonts w:eastAsia="等线"/>
          <w:lang w:eastAsia="en-GB"/>
        </w:rPr>
        <w:t xml:space="preserve">This procedure is used by the </w:t>
      </w:r>
      <w:r w:rsidRPr="003575AF">
        <w:rPr>
          <w:rFonts w:eastAsia="等线"/>
          <w:lang w:eastAsia="zh-CN"/>
        </w:rPr>
        <w:t xml:space="preserve">NWDAF service consumer (e.g. </w:t>
      </w:r>
      <w:r w:rsidRPr="003575AF">
        <w:rPr>
          <w:rFonts w:eastAsia="等线"/>
          <w:lang w:eastAsia="en-GB"/>
        </w:rPr>
        <w:t>including NFs/OAM</w:t>
      </w:r>
      <w:r w:rsidRPr="003575AF">
        <w:rPr>
          <w:rFonts w:eastAsia="等线"/>
          <w:lang w:eastAsia="zh-CN"/>
        </w:rPr>
        <w:t>)</w:t>
      </w:r>
      <w:r w:rsidRPr="003575AF">
        <w:rPr>
          <w:rFonts w:eastAsia="等线"/>
          <w:lang w:eastAsia="en-GB"/>
        </w:rPr>
        <w:t xml:space="preserve"> to request and get from NWDAF analytics information, using </w:t>
      </w:r>
      <w:proofErr w:type="spellStart"/>
      <w:r w:rsidRPr="003575AF">
        <w:rPr>
          <w:rFonts w:eastAsia="等线"/>
          <w:lang w:eastAsia="zh-CN"/>
        </w:rPr>
        <w:t>Nnwdaf_AnalyticsInfo</w:t>
      </w:r>
      <w:proofErr w:type="spellEnd"/>
      <w:r w:rsidRPr="003575AF">
        <w:rPr>
          <w:rFonts w:eastAsia="等线"/>
          <w:lang w:eastAsia="zh-CN"/>
        </w:rPr>
        <w:t xml:space="preserve"> service </w:t>
      </w:r>
      <w:r w:rsidRPr="003575AF">
        <w:rPr>
          <w:rFonts w:eastAsia="等线"/>
          <w:lang w:eastAsia="en-GB"/>
        </w:rPr>
        <w:t>defined in clause 7.3.</w:t>
      </w:r>
    </w:p>
    <w:bookmarkStart w:id="81" w:name="_MON_1608962449"/>
    <w:bookmarkEnd w:id="81"/>
    <w:p w14:paraId="481F3482" w14:textId="77777777" w:rsidR="003575AF" w:rsidRPr="003575AF" w:rsidRDefault="003575AF" w:rsidP="003575AF">
      <w:pPr>
        <w:keepNext/>
        <w:keepLines/>
        <w:overflowPunct w:val="0"/>
        <w:autoSpaceDE w:val="0"/>
        <w:autoSpaceDN w:val="0"/>
        <w:adjustRightInd w:val="0"/>
        <w:spacing w:before="60"/>
        <w:jc w:val="center"/>
        <w:textAlignment w:val="baseline"/>
        <w:rPr>
          <w:rFonts w:ascii="Arial" w:eastAsia="等线" w:hAnsi="Arial"/>
          <w:b/>
          <w:lang w:eastAsia="en-GB"/>
        </w:rPr>
      </w:pPr>
      <w:r w:rsidRPr="003575AF">
        <w:rPr>
          <w:rFonts w:ascii="Arial" w:eastAsia="等线" w:hAnsi="Arial"/>
          <w:lang w:eastAsia="zh-CN"/>
        </w:rPr>
        <w:object w:dxaOrig="5070" w:dyaOrig="2502" w14:anchorId="197773A0">
          <v:shape id="_x0000_i1028" type="#_x0000_t75" style="width:251.75pt;height:125.25pt" o:ole="">
            <v:imagedata r:id="rId22" o:title=""/>
          </v:shape>
          <o:OLEObject Type="Embed" ProgID="Word.Picture.8" ShapeID="_x0000_i1028" DrawAspect="Content" ObjectID="_1754317061" r:id="rId23"/>
        </w:object>
      </w:r>
    </w:p>
    <w:p w14:paraId="702E38B0" w14:textId="77777777" w:rsidR="003575AF" w:rsidRPr="003575AF" w:rsidRDefault="003575AF" w:rsidP="003575AF">
      <w:pPr>
        <w:keepLines/>
        <w:overflowPunct w:val="0"/>
        <w:autoSpaceDE w:val="0"/>
        <w:autoSpaceDN w:val="0"/>
        <w:adjustRightInd w:val="0"/>
        <w:spacing w:after="240"/>
        <w:jc w:val="center"/>
        <w:textAlignment w:val="baseline"/>
        <w:rPr>
          <w:rFonts w:ascii="Arial" w:eastAsia="等线" w:hAnsi="Arial"/>
          <w:b/>
          <w:lang w:eastAsia="en-GB"/>
        </w:rPr>
      </w:pPr>
      <w:r w:rsidRPr="003575AF">
        <w:rPr>
          <w:rFonts w:ascii="Arial" w:eastAsia="等线" w:hAnsi="Arial"/>
          <w:b/>
          <w:lang w:eastAsia="en-GB"/>
        </w:rPr>
        <w:t>Figure 6.1.2.1-1: Network data analytics Request</w:t>
      </w:r>
    </w:p>
    <w:p w14:paraId="3841B37F" w14:textId="77777777" w:rsidR="003575AF" w:rsidRPr="003575AF" w:rsidRDefault="003575AF" w:rsidP="003575AF">
      <w:pPr>
        <w:overflowPunct w:val="0"/>
        <w:autoSpaceDE w:val="0"/>
        <w:autoSpaceDN w:val="0"/>
        <w:adjustRightInd w:val="0"/>
        <w:ind w:left="568" w:hanging="284"/>
        <w:textAlignment w:val="baseline"/>
        <w:rPr>
          <w:rFonts w:eastAsia="等线"/>
          <w:lang w:eastAsia="en-GB"/>
        </w:rPr>
      </w:pPr>
      <w:r w:rsidRPr="003575AF">
        <w:rPr>
          <w:rFonts w:eastAsia="等线"/>
          <w:lang w:eastAsia="en-GB"/>
        </w:rPr>
        <w:t>1.</w:t>
      </w:r>
      <w:r w:rsidRPr="003575AF">
        <w:rPr>
          <w:rFonts w:eastAsia="等线"/>
          <w:lang w:eastAsia="en-GB"/>
        </w:rPr>
        <w:tab/>
        <w:t xml:space="preserve">The NWDAF service consumer requests analytics information by invoking </w:t>
      </w:r>
      <w:proofErr w:type="spellStart"/>
      <w:r w:rsidRPr="003575AF">
        <w:rPr>
          <w:rFonts w:eastAsia="等线"/>
          <w:lang w:eastAsia="en-GB"/>
        </w:rPr>
        <w:t>Nnwdaf_AnalyticsInfo_Request</w:t>
      </w:r>
      <w:proofErr w:type="spellEnd"/>
      <w:r w:rsidRPr="003575AF">
        <w:rPr>
          <w:rFonts w:eastAsia="等线"/>
          <w:lang w:eastAsia="en-GB"/>
        </w:rPr>
        <w:t xml:space="preserve"> service operation. The parameters that can be provided by the NWDAF service consumer are listed in clause 6.1.3.</w:t>
      </w:r>
    </w:p>
    <w:p w14:paraId="4B8FD6D8" w14:textId="77777777" w:rsidR="003575AF" w:rsidRPr="003575AF" w:rsidRDefault="003575AF" w:rsidP="003575AF">
      <w:pPr>
        <w:overflowPunct w:val="0"/>
        <w:autoSpaceDE w:val="0"/>
        <w:autoSpaceDN w:val="0"/>
        <w:adjustRightInd w:val="0"/>
        <w:ind w:left="568" w:hanging="284"/>
        <w:textAlignment w:val="baseline"/>
        <w:rPr>
          <w:rFonts w:eastAsia="等线"/>
          <w:lang w:eastAsia="en-GB"/>
        </w:rPr>
      </w:pPr>
      <w:r w:rsidRPr="003575AF">
        <w:rPr>
          <w:rFonts w:eastAsia="等线"/>
          <w:lang w:eastAsia="en-GB"/>
        </w:rPr>
        <w:tab/>
        <w:t>When a request for analytics information is received, the NWDAF determines whether triggering new data collection is needed.</w:t>
      </w:r>
    </w:p>
    <w:p w14:paraId="6831EFC9" w14:textId="5620655F" w:rsidR="003575AF" w:rsidRPr="003575AF" w:rsidRDefault="003575AF" w:rsidP="003575AF">
      <w:pPr>
        <w:overflowPunct w:val="0"/>
        <w:autoSpaceDE w:val="0"/>
        <w:autoSpaceDN w:val="0"/>
        <w:adjustRightInd w:val="0"/>
        <w:ind w:left="568" w:hanging="284"/>
        <w:textAlignment w:val="baseline"/>
        <w:rPr>
          <w:rFonts w:eastAsia="等线"/>
          <w:lang w:eastAsia="en-GB"/>
        </w:rPr>
      </w:pPr>
      <w:r w:rsidRPr="003575AF">
        <w:rPr>
          <w:rFonts w:eastAsia="等线"/>
          <w:lang w:eastAsia="en-GB"/>
        </w:rPr>
        <w:tab/>
        <w:t>If the analytics request relates to outbound roaming users, the NWDAF in the H-PLMN may decide to retrieve input data or analytics from the related V-PLMN</w:t>
      </w:r>
      <w:ins w:id="82" w:author="vivo-1" w:date="2023-08-08T16:27:00Z">
        <w:r>
          <w:rPr>
            <w:rFonts w:eastAsia="等线"/>
            <w:lang w:eastAsia="en-GB"/>
          </w:rPr>
          <w:t>,</w:t>
        </w:r>
      </w:ins>
      <w:ins w:id="83" w:author="vivo-4" w:date="2023-08-23T17:25:00Z">
        <w:r w:rsidR="00491EC0" w:rsidRPr="003575AF" w:rsidDel="00491EC0">
          <w:rPr>
            <w:rFonts w:eastAsia="等线"/>
            <w:lang w:eastAsia="en-GB"/>
          </w:rPr>
          <w:t xml:space="preserve"> </w:t>
        </w:r>
      </w:ins>
      <w:del w:id="84" w:author="vivo-4" w:date="2023-08-23T17:25:00Z">
        <w:r w:rsidRPr="003575AF" w:rsidDel="00491EC0">
          <w:rPr>
            <w:rFonts w:eastAsia="等线"/>
            <w:lang w:eastAsia="en-GB"/>
          </w:rPr>
          <w:delText>.</w:delText>
        </w:r>
      </w:del>
      <w:ins w:id="85" w:author="vivo-1" w:date="2023-08-08T16:27:00Z">
        <w:del w:id="86" w:author="vivo-4" w:date="2023-08-23T17:25:00Z">
          <w:r w:rsidDel="00491EC0">
            <w:rPr>
              <w:rFonts w:eastAsia="等线"/>
              <w:lang w:eastAsia="zh-CN"/>
            </w:rPr>
            <w:delText xml:space="preserve"> the </w:delText>
          </w:r>
          <w:r w:rsidRPr="00D82D8E" w:rsidDel="00491EC0">
            <w:rPr>
              <w:rFonts w:eastAsia="等线"/>
              <w:highlight w:val="yellow"/>
              <w:lang w:eastAsia="zh-CN"/>
            </w:rPr>
            <w:delText>NWDAF in the HPLMN is H-RE-NWDA</w:delText>
          </w:r>
          <w:r w:rsidDel="00491EC0">
            <w:rPr>
              <w:rFonts w:eastAsia="等线"/>
              <w:lang w:eastAsia="zh-CN"/>
            </w:rPr>
            <w:delText xml:space="preserve">F as described in clause 4.3, </w:delText>
          </w:r>
        </w:del>
        <w:r>
          <w:rPr>
            <w:rFonts w:eastAsia="等线"/>
            <w:lang w:eastAsia="zh-CN"/>
          </w:rPr>
          <w:t>and the detailed procedure is described in clause 6.1.5.3</w:t>
        </w:r>
      </w:ins>
      <w:ins w:id="87" w:author="vivo-4" w:date="2023-08-23T17:25:00Z">
        <w:r w:rsidR="00491EC0">
          <w:rPr>
            <w:rFonts w:eastAsia="等线"/>
            <w:lang w:eastAsia="zh-CN"/>
          </w:rPr>
          <w:t xml:space="preserve"> </w:t>
        </w:r>
        <w:r w:rsidR="00491EC0" w:rsidRPr="007C712C">
          <w:rPr>
            <w:rFonts w:eastAsia="等线"/>
            <w:highlight w:val="yellow"/>
            <w:lang w:eastAsia="zh-CN"/>
          </w:rPr>
          <w:t>for analytics retrieval and in clause 6.2.10 for data retrieval</w:t>
        </w:r>
      </w:ins>
      <w:ins w:id="88" w:author="vivo-1" w:date="2023-08-08T16:27:00Z">
        <w:r>
          <w:rPr>
            <w:rFonts w:eastAsia="等线"/>
            <w:lang w:eastAsia="zh-CN"/>
          </w:rPr>
          <w:t>.</w:t>
        </w:r>
      </w:ins>
    </w:p>
    <w:p w14:paraId="5EC8F19F" w14:textId="7CDD15D6" w:rsidR="003575AF" w:rsidRPr="003575AF" w:rsidRDefault="003575AF" w:rsidP="003575AF">
      <w:pPr>
        <w:overflowPunct w:val="0"/>
        <w:autoSpaceDE w:val="0"/>
        <w:autoSpaceDN w:val="0"/>
        <w:adjustRightInd w:val="0"/>
        <w:ind w:left="568" w:hanging="284"/>
        <w:textAlignment w:val="baseline"/>
        <w:rPr>
          <w:rFonts w:eastAsia="等线"/>
          <w:lang w:eastAsia="en-GB"/>
        </w:rPr>
      </w:pPr>
      <w:r w:rsidRPr="003575AF">
        <w:rPr>
          <w:rFonts w:eastAsia="等线"/>
          <w:lang w:eastAsia="en-GB"/>
        </w:rPr>
        <w:tab/>
        <w:t>If the analytics request relates to inbound roaming users, the NWDAF in the V-PLMN may decide to retrieve input data or analytics, from the related H-PLMN</w:t>
      </w:r>
      <w:ins w:id="89" w:author="vivo-1" w:date="2023-08-08T16:27:00Z">
        <w:r>
          <w:rPr>
            <w:rFonts w:eastAsia="等线"/>
            <w:lang w:eastAsia="en-GB"/>
          </w:rPr>
          <w:t>,</w:t>
        </w:r>
        <w:del w:id="90" w:author="vivo-4" w:date="2023-08-23T17:25:00Z">
          <w:r w:rsidDel="00491EC0">
            <w:rPr>
              <w:rFonts w:eastAsia="等线"/>
              <w:lang w:eastAsia="zh-CN"/>
            </w:rPr>
            <w:delText xml:space="preserve"> </w:delText>
          </w:r>
          <w:r w:rsidRPr="00491EC0" w:rsidDel="00491EC0">
            <w:rPr>
              <w:rFonts w:eastAsia="等线"/>
              <w:highlight w:val="yellow"/>
              <w:lang w:eastAsia="zh-CN"/>
              <w:rPrChange w:id="91" w:author="vivo-4" w:date="2023-08-23T17:26:00Z">
                <w:rPr>
                  <w:rFonts w:eastAsia="等线"/>
                  <w:lang w:eastAsia="zh-CN"/>
                </w:rPr>
              </w:rPrChange>
            </w:rPr>
            <w:delText>the NWDAF in the VPLMN is V-RE-NWDAF as described in clause 4.3</w:delText>
          </w:r>
          <w:r w:rsidDel="00491EC0">
            <w:rPr>
              <w:rFonts w:eastAsia="等线"/>
              <w:lang w:eastAsia="zh-CN"/>
            </w:rPr>
            <w:delText>,</w:delText>
          </w:r>
        </w:del>
        <w:r>
          <w:rPr>
            <w:rFonts w:eastAsia="等线"/>
            <w:lang w:eastAsia="zh-CN"/>
          </w:rPr>
          <w:t xml:space="preserve"> and the detailed procedure is described in clause 6.1.5.2</w:t>
        </w:r>
      </w:ins>
      <w:ins w:id="92" w:author="vivo-4" w:date="2023-08-23T17:25:00Z">
        <w:r w:rsidR="00491EC0">
          <w:rPr>
            <w:rFonts w:eastAsia="等线"/>
            <w:lang w:eastAsia="zh-CN"/>
          </w:rPr>
          <w:t xml:space="preserve"> </w:t>
        </w:r>
        <w:r w:rsidR="00491EC0" w:rsidRPr="007C712C">
          <w:rPr>
            <w:rFonts w:eastAsia="等线"/>
            <w:highlight w:val="yellow"/>
            <w:lang w:eastAsia="zh-CN"/>
          </w:rPr>
          <w:t>for analytics retrieval and in clause 6.2.1</w:t>
        </w:r>
        <w:r w:rsidR="00491EC0">
          <w:rPr>
            <w:rFonts w:eastAsia="等线"/>
            <w:highlight w:val="yellow"/>
            <w:lang w:eastAsia="zh-CN"/>
          </w:rPr>
          <w:t>1</w:t>
        </w:r>
        <w:r w:rsidR="00491EC0" w:rsidRPr="007C712C">
          <w:rPr>
            <w:rFonts w:eastAsia="等线"/>
            <w:highlight w:val="yellow"/>
            <w:lang w:eastAsia="zh-CN"/>
          </w:rPr>
          <w:t xml:space="preserve"> for data retrieval</w:t>
        </w:r>
      </w:ins>
      <w:r w:rsidRPr="003575AF">
        <w:rPr>
          <w:rFonts w:eastAsia="等线"/>
          <w:lang w:eastAsia="en-GB"/>
        </w:rPr>
        <w:t>.</w:t>
      </w:r>
    </w:p>
    <w:p w14:paraId="5DEA4769" w14:textId="77777777" w:rsidR="003575AF" w:rsidRPr="003575AF" w:rsidRDefault="003575AF" w:rsidP="003575AF">
      <w:pPr>
        <w:overflowPunct w:val="0"/>
        <w:autoSpaceDE w:val="0"/>
        <w:autoSpaceDN w:val="0"/>
        <w:adjustRightInd w:val="0"/>
        <w:ind w:left="568" w:hanging="284"/>
        <w:textAlignment w:val="baseline"/>
        <w:rPr>
          <w:rFonts w:eastAsia="等线"/>
          <w:lang w:eastAsia="en-GB"/>
        </w:rPr>
      </w:pPr>
      <w:r w:rsidRPr="003575AF">
        <w:rPr>
          <w:rFonts w:eastAsia="等线"/>
          <w:lang w:eastAsia="en-GB"/>
        </w:rPr>
        <w:t>2.</w:t>
      </w:r>
      <w:r w:rsidRPr="003575AF">
        <w:rPr>
          <w:rFonts w:eastAsia="等线"/>
          <w:lang w:eastAsia="en-GB"/>
        </w:rPr>
        <w:tab/>
        <w:t>The NWDAF responds with analytics information to the NWDAF service consumer. The NWDAF checks if a Termination Request is indicated as defined in step 2 in clause 6.1.1.1.</w:t>
      </w:r>
    </w:p>
    <w:p w14:paraId="0D1C2512" w14:textId="77777777" w:rsidR="003575AF" w:rsidRPr="00EA32BB" w:rsidRDefault="003575AF" w:rsidP="003575AF">
      <w:pPr>
        <w:pStyle w:val="B2"/>
        <w:ind w:left="0" w:firstLine="0"/>
      </w:pPr>
      <w:bookmarkStart w:id="93" w:name="_Hlk142405905"/>
    </w:p>
    <w:p w14:paraId="0BC6CF13" w14:textId="77777777" w:rsidR="003575AF" w:rsidRPr="00E941EF" w:rsidRDefault="003575AF" w:rsidP="003575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3A12B59" w14:textId="77777777" w:rsidR="003575AF" w:rsidRPr="003575AF" w:rsidRDefault="003575AF" w:rsidP="003575AF">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94" w:name="_Toc138252788"/>
      <w:bookmarkEnd w:id="93"/>
      <w:r w:rsidRPr="003575AF">
        <w:rPr>
          <w:rFonts w:ascii="Arial" w:eastAsia="等线" w:hAnsi="Arial"/>
          <w:sz w:val="24"/>
          <w:lang w:eastAsia="en-GB"/>
        </w:rPr>
        <w:t>6.1.2.2</w:t>
      </w:r>
      <w:r w:rsidRPr="003575AF">
        <w:rPr>
          <w:rFonts w:ascii="Arial" w:eastAsia="等线" w:hAnsi="Arial"/>
          <w:sz w:val="24"/>
          <w:lang w:eastAsia="en-GB"/>
        </w:rPr>
        <w:tab/>
      </w:r>
      <w:r w:rsidRPr="003575AF">
        <w:rPr>
          <w:rFonts w:ascii="Arial" w:eastAsia="等线" w:hAnsi="Arial"/>
          <w:sz w:val="24"/>
          <w:lang w:eastAsia="ko-KR"/>
        </w:rPr>
        <w:t xml:space="preserve">Analytics request </w:t>
      </w:r>
      <w:r w:rsidRPr="003575AF">
        <w:rPr>
          <w:rFonts w:ascii="Arial" w:eastAsia="等线" w:hAnsi="Arial"/>
          <w:sz w:val="24"/>
          <w:lang w:eastAsia="en-GB"/>
        </w:rPr>
        <w:t>by AFs via NEF</w:t>
      </w:r>
      <w:bookmarkEnd w:id="94"/>
    </w:p>
    <w:p w14:paraId="29089E2B" w14:textId="77777777" w:rsidR="003575AF" w:rsidRPr="003575AF" w:rsidRDefault="003575AF" w:rsidP="003575AF">
      <w:pPr>
        <w:overflowPunct w:val="0"/>
        <w:autoSpaceDE w:val="0"/>
        <w:autoSpaceDN w:val="0"/>
        <w:adjustRightInd w:val="0"/>
        <w:textAlignment w:val="baseline"/>
        <w:rPr>
          <w:rFonts w:eastAsia="等线"/>
          <w:lang w:eastAsia="ja-JP"/>
        </w:rPr>
      </w:pPr>
      <w:r w:rsidRPr="003575AF">
        <w:rPr>
          <w:rFonts w:eastAsia="等线"/>
          <w:lang w:eastAsia="ja-JP"/>
        </w:rPr>
        <w:t>The analytics exposure to AFs may be performed via NEF by using analytics request to NWDAF.</w:t>
      </w:r>
    </w:p>
    <w:p w14:paraId="4AA8B13C" w14:textId="77777777" w:rsidR="003575AF" w:rsidRPr="003575AF" w:rsidRDefault="003575AF" w:rsidP="003575AF">
      <w:pPr>
        <w:overflowPunct w:val="0"/>
        <w:autoSpaceDE w:val="0"/>
        <w:autoSpaceDN w:val="0"/>
        <w:adjustRightInd w:val="0"/>
        <w:textAlignment w:val="baseline"/>
        <w:rPr>
          <w:rFonts w:eastAsia="等线"/>
          <w:lang w:eastAsia="ja-JP"/>
        </w:rPr>
      </w:pPr>
      <w:r w:rsidRPr="003575AF">
        <w:rPr>
          <w:rFonts w:eastAsia="等线"/>
          <w:lang w:eastAsia="en-GB"/>
        </w:rPr>
        <w:t>Figure 6.1.2.2-1 illustrates t</w:t>
      </w:r>
      <w:r w:rsidRPr="003575AF">
        <w:rPr>
          <w:rFonts w:eastAsia="Malgun Gothic"/>
          <w:lang w:eastAsia="ko-KR"/>
        </w:rPr>
        <w:t xml:space="preserve">he interaction </w:t>
      </w:r>
      <w:r w:rsidRPr="003575AF">
        <w:rPr>
          <w:rFonts w:eastAsia="等线"/>
          <w:lang w:eastAsia="en-GB"/>
        </w:rPr>
        <w:t xml:space="preserve">between AF and NWDAF </w:t>
      </w:r>
      <w:r w:rsidRPr="003575AF">
        <w:rPr>
          <w:rFonts w:eastAsia="Malgun Gothic"/>
          <w:lang w:eastAsia="ko-KR"/>
        </w:rPr>
        <w:t xml:space="preserve">performed </w:t>
      </w:r>
      <w:r w:rsidRPr="003575AF">
        <w:rPr>
          <w:rFonts w:eastAsia="等线"/>
          <w:lang w:eastAsia="en-GB"/>
        </w:rPr>
        <w:t>via the NEF.</w:t>
      </w:r>
    </w:p>
    <w:p w14:paraId="44A42DED" w14:textId="77777777" w:rsidR="003575AF" w:rsidRPr="003575AF" w:rsidRDefault="003575AF" w:rsidP="003575AF">
      <w:pPr>
        <w:keepNext/>
        <w:keepLines/>
        <w:overflowPunct w:val="0"/>
        <w:autoSpaceDE w:val="0"/>
        <w:autoSpaceDN w:val="0"/>
        <w:adjustRightInd w:val="0"/>
        <w:spacing w:before="60"/>
        <w:jc w:val="center"/>
        <w:textAlignment w:val="baseline"/>
        <w:rPr>
          <w:rFonts w:ascii="Arial" w:eastAsia="等线" w:hAnsi="Arial"/>
          <w:b/>
          <w:lang w:eastAsia="en-GB"/>
        </w:rPr>
      </w:pPr>
      <w:r w:rsidRPr="003575AF">
        <w:rPr>
          <w:rFonts w:ascii="Arial" w:eastAsia="等线" w:hAnsi="Arial"/>
          <w:b/>
          <w:lang w:eastAsia="en-GB"/>
        </w:rPr>
        <w:object w:dxaOrig="10725" w:dyaOrig="4815" w14:anchorId="5D474EA6">
          <v:shape id="_x0000_i1029" type="#_x0000_t75" style="width:409.7pt;height:183.45pt" o:ole="">
            <v:imagedata r:id="rId24" o:title=""/>
          </v:shape>
          <o:OLEObject Type="Embed" ProgID="Visio.Drawing.11" ShapeID="_x0000_i1029" DrawAspect="Content" ObjectID="_1754317062" r:id="rId25"/>
        </w:object>
      </w:r>
    </w:p>
    <w:p w14:paraId="6982C2D9" w14:textId="77777777" w:rsidR="003575AF" w:rsidRPr="003575AF" w:rsidRDefault="003575AF" w:rsidP="003575AF">
      <w:pPr>
        <w:keepLines/>
        <w:overflowPunct w:val="0"/>
        <w:autoSpaceDE w:val="0"/>
        <w:autoSpaceDN w:val="0"/>
        <w:adjustRightInd w:val="0"/>
        <w:spacing w:after="240"/>
        <w:jc w:val="center"/>
        <w:textAlignment w:val="baseline"/>
        <w:rPr>
          <w:rFonts w:ascii="Arial" w:eastAsia="Malgun Gothic" w:hAnsi="Arial"/>
          <w:b/>
          <w:lang w:eastAsia="ko-KR"/>
        </w:rPr>
      </w:pPr>
      <w:r w:rsidRPr="003575AF">
        <w:rPr>
          <w:rFonts w:ascii="Arial" w:eastAsia="等线" w:hAnsi="Arial"/>
          <w:b/>
          <w:lang w:eastAsia="en-GB"/>
        </w:rPr>
        <w:t xml:space="preserve">Figure 6.1.2.2-1: Procedure for analytics request by AFs </w:t>
      </w:r>
      <w:r w:rsidRPr="003575AF">
        <w:rPr>
          <w:rFonts w:ascii="Arial" w:eastAsia="Malgun Gothic" w:hAnsi="Arial"/>
          <w:b/>
          <w:lang w:eastAsia="ko-KR"/>
        </w:rPr>
        <w:t>via NEF</w:t>
      </w:r>
    </w:p>
    <w:p w14:paraId="5879F24C" w14:textId="77777777" w:rsidR="003575AF" w:rsidRPr="003575AF" w:rsidRDefault="003575AF" w:rsidP="003575AF">
      <w:pPr>
        <w:overflowPunct w:val="0"/>
        <w:autoSpaceDE w:val="0"/>
        <w:autoSpaceDN w:val="0"/>
        <w:adjustRightInd w:val="0"/>
        <w:ind w:left="568" w:hanging="284"/>
        <w:textAlignment w:val="baseline"/>
        <w:rPr>
          <w:rFonts w:eastAsia="等线"/>
          <w:lang w:eastAsia="ko-KR"/>
        </w:rPr>
      </w:pPr>
      <w:r w:rsidRPr="003575AF">
        <w:rPr>
          <w:rFonts w:eastAsia="等线"/>
          <w:lang w:eastAsia="ko-KR"/>
        </w:rPr>
        <w:t>0.</w:t>
      </w:r>
      <w:r w:rsidRPr="003575AF">
        <w:rPr>
          <w:rFonts w:eastAsia="等线"/>
          <w:lang w:eastAsia="ko-KR"/>
        </w:rPr>
        <w:tab/>
        <w:t>NEF controls the analytics exposure mapping among the AF identifier with allowed Analytics ID(s) and associated inbound restrictions (i.e. applied to the Analytics ID requested by AF and/or outbound restrictions (i.e. applied to the response of Analytics ID to AF).</w:t>
      </w:r>
    </w:p>
    <w:p w14:paraId="595123ED" w14:textId="77777777" w:rsidR="003575AF" w:rsidRPr="003575AF" w:rsidRDefault="003575AF" w:rsidP="003575AF">
      <w:pPr>
        <w:overflowPunct w:val="0"/>
        <w:autoSpaceDE w:val="0"/>
        <w:autoSpaceDN w:val="0"/>
        <w:adjustRightInd w:val="0"/>
        <w:ind w:left="568" w:hanging="284"/>
        <w:textAlignment w:val="baseline"/>
        <w:rPr>
          <w:rFonts w:eastAsia="BatangChe"/>
          <w:lang w:eastAsia="en-GB"/>
        </w:rPr>
      </w:pPr>
      <w:r w:rsidRPr="003575AF">
        <w:rPr>
          <w:rFonts w:eastAsia="BatangChe"/>
          <w:lang w:eastAsia="en-GB"/>
        </w:rPr>
        <w:tab/>
        <w:t>In this Release, AF is configured, e.g. via static OAM configuration, with the appropriated NEF to subscribe to analytics information, the allowed Analytics ID(s) and with allowed inbound restrictions (i.e. parameters and/or parameter values) for requesting each Analytics ID.</w:t>
      </w:r>
    </w:p>
    <w:p w14:paraId="18DC1E88" w14:textId="77777777" w:rsidR="003575AF" w:rsidRPr="003575AF" w:rsidRDefault="003575AF" w:rsidP="003575AF">
      <w:pPr>
        <w:overflowPunct w:val="0"/>
        <w:autoSpaceDE w:val="0"/>
        <w:autoSpaceDN w:val="0"/>
        <w:adjustRightInd w:val="0"/>
        <w:ind w:left="568" w:hanging="284"/>
        <w:textAlignment w:val="baseline"/>
        <w:rPr>
          <w:rFonts w:eastAsia="等线"/>
          <w:lang w:eastAsia="en-GB"/>
        </w:rPr>
      </w:pPr>
      <w:r w:rsidRPr="003575AF">
        <w:rPr>
          <w:rFonts w:eastAsia="等线"/>
          <w:lang w:eastAsia="ko-KR"/>
        </w:rPr>
        <w:t>1.</w:t>
      </w:r>
      <w:r w:rsidRPr="003575AF">
        <w:rPr>
          <w:rFonts w:eastAsia="等线"/>
          <w:lang w:eastAsia="ko-KR"/>
        </w:rPr>
        <w:tab/>
        <w:t xml:space="preserve">The AF </w:t>
      </w:r>
      <w:r w:rsidRPr="003575AF">
        <w:rPr>
          <w:rFonts w:eastAsia="等线"/>
          <w:lang w:eastAsia="zh-CN"/>
        </w:rPr>
        <w:t xml:space="preserve">requests to receive analytics information via NEF by invoking the </w:t>
      </w:r>
      <w:proofErr w:type="spellStart"/>
      <w:r w:rsidRPr="003575AF">
        <w:rPr>
          <w:rFonts w:eastAsia="等线"/>
          <w:lang w:eastAsia="en-GB"/>
        </w:rPr>
        <w:t>Nnef_AnalyticsExposure_Fetch</w:t>
      </w:r>
      <w:proofErr w:type="spellEnd"/>
      <w:r w:rsidRPr="003575AF">
        <w:rPr>
          <w:rFonts w:eastAsia="等线"/>
          <w:lang w:eastAsia="en-GB"/>
        </w:rPr>
        <w:t xml:space="preserve"> service operation defined in TS 23.502 [3]</w:t>
      </w:r>
      <w:r w:rsidRPr="003575AF">
        <w:rPr>
          <w:rFonts w:eastAsia="等线"/>
          <w:lang w:eastAsia="zh-CN"/>
        </w:rPr>
        <w:t xml:space="preserve">. </w:t>
      </w:r>
      <w:r w:rsidRPr="003575AF">
        <w:rPr>
          <w:rFonts w:eastAsia="等线"/>
          <w:lang w:eastAsia="en-GB"/>
        </w:rPr>
        <w:t xml:space="preserve">If the </w:t>
      </w:r>
      <w:r w:rsidRPr="003575AF">
        <w:rPr>
          <w:rFonts w:eastAsia="等线"/>
          <w:lang w:eastAsia="zh-CN"/>
        </w:rPr>
        <w:t>analytics information request</w:t>
      </w:r>
      <w:r w:rsidRPr="003575AF">
        <w:rPr>
          <w:rFonts w:eastAsia="等线"/>
          <w:lang w:eastAsia="en-GB"/>
        </w:rPr>
        <w:t xml:space="preserve"> is authorized by the NEF, the NEF proceeds with the steps below.</w:t>
      </w:r>
    </w:p>
    <w:p w14:paraId="4F8BFC4E" w14:textId="77777777" w:rsidR="003575AF" w:rsidRPr="003575AF" w:rsidRDefault="003575AF" w:rsidP="003575AF">
      <w:pPr>
        <w:overflowPunct w:val="0"/>
        <w:autoSpaceDE w:val="0"/>
        <w:autoSpaceDN w:val="0"/>
        <w:adjustRightInd w:val="0"/>
        <w:ind w:left="568" w:hanging="284"/>
        <w:textAlignment w:val="baseline"/>
        <w:rPr>
          <w:rFonts w:eastAsia="等线"/>
          <w:lang w:eastAsia="en-GB"/>
        </w:rPr>
      </w:pPr>
      <w:r w:rsidRPr="003575AF">
        <w:rPr>
          <w:rFonts w:eastAsia="等线"/>
          <w:lang w:eastAsia="en-GB"/>
        </w:rPr>
        <w:t>2.</w:t>
      </w:r>
      <w:r w:rsidRPr="003575AF">
        <w:rPr>
          <w:rFonts w:eastAsia="等线"/>
          <w:lang w:eastAsia="en-GB"/>
        </w:rPr>
        <w:tab/>
        <w:t xml:space="preserve">Based on the request from the AF, the NEF requests analytics information by invoking the </w:t>
      </w:r>
      <w:proofErr w:type="spellStart"/>
      <w:r w:rsidRPr="003575AF">
        <w:rPr>
          <w:rFonts w:eastAsia="等线"/>
          <w:lang w:eastAsia="en-GB"/>
        </w:rPr>
        <w:t>Nnwdaf_AnalyticsInfo_Request</w:t>
      </w:r>
      <w:proofErr w:type="spellEnd"/>
      <w:r w:rsidRPr="003575AF">
        <w:rPr>
          <w:rFonts w:eastAsia="等线"/>
          <w:lang w:eastAsia="en-GB"/>
        </w:rPr>
        <w:t xml:space="preserve"> service operation.</w:t>
      </w:r>
    </w:p>
    <w:p w14:paraId="485B1F51" w14:textId="77777777" w:rsidR="003575AF" w:rsidRPr="003575AF" w:rsidRDefault="003575AF" w:rsidP="003575AF">
      <w:pPr>
        <w:overflowPunct w:val="0"/>
        <w:autoSpaceDE w:val="0"/>
        <w:autoSpaceDN w:val="0"/>
        <w:adjustRightInd w:val="0"/>
        <w:ind w:left="568" w:hanging="284"/>
        <w:textAlignment w:val="baseline"/>
        <w:rPr>
          <w:rFonts w:eastAsia="等线"/>
          <w:lang w:eastAsia="zh-CN"/>
        </w:rPr>
      </w:pPr>
      <w:r w:rsidRPr="003575AF">
        <w:rPr>
          <w:rFonts w:eastAsia="等线"/>
          <w:lang w:eastAsia="zh-CN"/>
        </w:rPr>
        <w:tab/>
        <w:t>If the parameters and/or parameters values of the AF request comply with the restriction in the analytics exposure mapping, NEF forwards in the subscription to NWDAF service the Analytics ID, parameters and/or parameters values from AF in the request to NWDAF.</w:t>
      </w:r>
    </w:p>
    <w:p w14:paraId="6ACD3E3D" w14:textId="77777777" w:rsidR="003575AF" w:rsidRPr="003575AF" w:rsidRDefault="003575AF" w:rsidP="003575AF">
      <w:pPr>
        <w:overflowPunct w:val="0"/>
        <w:autoSpaceDE w:val="0"/>
        <w:autoSpaceDN w:val="0"/>
        <w:adjustRightInd w:val="0"/>
        <w:ind w:left="568" w:hanging="284"/>
        <w:textAlignment w:val="baseline"/>
        <w:rPr>
          <w:rFonts w:eastAsia="等线"/>
          <w:lang w:eastAsia="zh-CN"/>
        </w:rPr>
      </w:pPr>
      <w:r w:rsidRPr="003575AF">
        <w:rPr>
          <w:rFonts w:eastAsia="等线"/>
          <w:lang w:eastAsia="zh-CN"/>
        </w:rPr>
        <w:tab/>
        <w:t xml:space="preserve">If the request from AF does not comply with the restrictions in the analytics exposure mapping, NEF may apply restrictions to the request to NWDAF (e.g. restrictions to parameters or parameter values of the </w:t>
      </w:r>
      <w:proofErr w:type="spellStart"/>
      <w:r w:rsidRPr="003575AF">
        <w:rPr>
          <w:rFonts w:eastAsia="等线"/>
          <w:lang w:eastAsia="zh-CN"/>
        </w:rPr>
        <w:t>Nnwdaf_AnalyticsInfo_Request</w:t>
      </w:r>
      <w:proofErr w:type="spellEnd"/>
      <w:r w:rsidRPr="003575AF">
        <w:rPr>
          <w:rFonts w:eastAsia="等线"/>
          <w:lang w:eastAsia="zh-CN"/>
        </w:rPr>
        <w:t xml:space="preserve"> service operations) based on operator configuration and/or may apply parameter mapping (e.g. geo coordinate mapping to TA(s), Cell-id(s)).</w:t>
      </w:r>
    </w:p>
    <w:p w14:paraId="5ED9A5DD" w14:textId="77777777" w:rsidR="003575AF" w:rsidRPr="003575AF" w:rsidRDefault="003575AF" w:rsidP="003575AF">
      <w:pPr>
        <w:overflowPunct w:val="0"/>
        <w:autoSpaceDE w:val="0"/>
        <w:autoSpaceDN w:val="0"/>
        <w:adjustRightInd w:val="0"/>
        <w:ind w:left="568" w:hanging="284"/>
        <w:textAlignment w:val="baseline"/>
        <w:rPr>
          <w:rFonts w:eastAsia="等线"/>
          <w:lang w:eastAsia="en-GB"/>
        </w:rPr>
      </w:pPr>
      <w:r w:rsidRPr="003575AF">
        <w:rPr>
          <w:rFonts w:eastAsia="等线"/>
          <w:lang w:eastAsia="zh-CN"/>
        </w:rPr>
        <w:tab/>
        <w:t>T</w:t>
      </w:r>
      <w:r w:rsidRPr="003575AF">
        <w:rPr>
          <w:rFonts w:eastAsia="等线"/>
          <w:lang w:eastAsia="en-GB"/>
        </w:rPr>
        <w:t>he NEF records the association of the analytics request from the AF and the analytics request sent to the NWDAF.</w:t>
      </w:r>
    </w:p>
    <w:p w14:paraId="5EBD0B4A" w14:textId="77777777" w:rsidR="003575AF" w:rsidRPr="003575AF" w:rsidRDefault="003575AF" w:rsidP="003575AF">
      <w:pPr>
        <w:overflowPunct w:val="0"/>
        <w:autoSpaceDE w:val="0"/>
        <w:autoSpaceDN w:val="0"/>
        <w:adjustRightInd w:val="0"/>
        <w:ind w:left="568" w:hanging="284"/>
        <w:textAlignment w:val="baseline"/>
        <w:rPr>
          <w:rFonts w:eastAsia="等线"/>
          <w:lang w:eastAsia="en-GB"/>
        </w:rPr>
      </w:pPr>
      <w:r w:rsidRPr="003575AF">
        <w:rPr>
          <w:rFonts w:eastAsia="等线"/>
          <w:lang w:eastAsia="en-GB"/>
        </w:rPr>
        <w:tab/>
      </w:r>
      <w:r w:rsidRPr="003575AF">
        <w:rPr>
          <w:rFonts w:eastAsia="BatangChe"/>
          <w:lang w:eastAsia="en-GB"/>
        </w:rPr>
        <w:t>T</w:t>
      </w:r>
      <w:r w:rsidRPr="003575AF">
        <w:rPr>
          <w:rFonts w:eastAsia="等线"/>
          <w:lang w:eastAsia="en-GB"/>
        </w:rPr>
        <w:t xml:space="preserve">he NEF selects an NWDAF that supports </w:t>
      </w:r>
      <w:r w:rsidRPr="003575AF">
        <w:rPr>
          <w:rFonts w:eastAsia="等线"/>
          <w:lang w:eastAsia="zh-CN"/>
        </w:rPr>
        <w:t>analytics information requested by the AF using the NWDAF discovery procedure defined in TS 23.501 [2].</w:t>
      </w:r>
    </w:p>
    <w:p w14:paraId="15670754" w14:textId="71BD7393" w:rsidR="003575AF" w:rsidRPr="003575AF" w:rsidRDefault="003575AF" w:rsidP="003575AF">
      <w:pPr>
        <w:overflowPunct w:val="0"/>
        <w:autoSpaceDE w:val="0"/>
        <w:autoSpaceDN w:val="0"/>
        <w:adjustRightInd w:val="0"/>
        <w:ind w:left="568" w:hanging="284"/>
        <w:textAlignment w:val="baseline"/>
        <w:rPr>
          <w:rFonts w:eastAsia="等线"/>
          <w:lang w:eastAsia="en-GB"/>
        </w:rPr>
      </w:pPr>
      <w:r w:rsidRPr="003575AF">
        <w:rPr>
          <w:rFonts w:eastAsia="等线"/>
          <w:lang w:eastAsia="en-GB"/>
        </w:rPr>
        <w:tab/>
        <w:t>If the analytics request relates to outbound roaming users, the NWDAF in the H-PLMN may decide to retrieve input data or analytics from the related V-PLMN</w:t>
      </w:r>
      <w:ins w:id="95" w:author="vivo-1" w:date="2023-08-08T16:28:00Z">
        <w:r>
          <w:rPr>
            <w:rFonts w:eastAsia="等线"/>
            <w:lang w:eastAsia="en-GB"/>
          </w:rPr>
          <w:t>,</w:t>
        </w:r>
        <w:del w:id="96" w:author="vivo-4" w:date="2023-08-23T17:26:00Z">
          <w:r w:rsidRPr="003575AF" w:rsidDel="00491EC0">
            <w:rPr>
              <w:rFonts w:eastAsia="等线"/>
              <w:lang w:eastAsia="zh-CN"/>
            </w:rPr>
            <w:delText xml:space="preserve"> </w:delText>
          </w:r>
          <w:r w:rsidDel="00491EC0">
            <w:rPr>
              <w:rFonts w:eastAsia="等线"/>
              <w:lang w:eastAsia="zh-CN"/>
            </w:rPr>
            <w:delText xml:space="preserve">the </w:delText>
          </w:r>
          <w:r w:rsidRPr="003575AF" w:rsidDel="00491EC0">
            <w:rPr>
              <w:rFonts w:eastAsia="等线"/>
              <w:lang w:eastAsia="zh-CN"/>
            </w:rPr>
            <w:delText xml:space="preserve">NWDAF in the </w:delText>
          </w:r>
          <w:r w:rsidDel="00491EC0">
            <w:rPr>
              <w:rFonts w:eastAsia="等线"/>
              <w:lang w:eastAsia="zh-CN"/>
            </w:rPr>
            <w:delText>H</w:delText>
          </w:r>
          <w:r w:rsidRPr="003575AF" w:rsidDel="00491EC0">
            <w:rPr>
              <w:rFonts w:eastAsia="等线"/>
              <w:lang w:eastAsia="zh-CN"/>
            </w:rPr>
            <w:delText>PLMN</w:delText>
          </w:r>
          <w:r w:rsidDel="00491EC0">
            <w:rPr>
              <w:rFonts w:eastAsia="等线"/>
              <w:lang w:eastAsia="zh-CN"/>
            </w:rPr>
            <w:delText xml:space="preserve"> is H-RE-NWDAF as described in clause 4.3,</w:delText>
          </w:r>
        </w:del>
        <w:r>
          <w:rPr>
            <w:rFonts w:eastAsia="等线"/>
            <w:lang w:eastAsia="zh-CN"/>
          </w:rPr>
          <w:t xml:space="preserve"> and the detailed procedure is described in clause 6.1.5.3</w:t>
        </w:r>
      </w:ins>
      <w:ins w:id="97" w:author="vivo-4" w:date="2023-08-23T17:26:00Z">
        <w:r w:rsidR="00491EC0">
          <w:rPr>
            <w:rFonts w:eastAsia="等线"/>
            <w:lang w:eastAsia="zh-CN"/>
          </w:rPr>
          <w:t xml:space="preserve"> </w:t>
        </w:r>
        <w:r w:rsidR="00491EC0" w:rsidRPr="007C712C">
          <w:rPr>
            <w:rFonts w:eastAsia="等线"/>
            <w:highlight w:val="yellow"/>
            <w:lang w:eastAsia="zh-CN"/>
          </w:rPr>
          <w:t>for analytics retrieval and in clause 6.2.10 for data retrieval</w:t>
        </w:r>
      </w:ins>
      <w:ins w:id="98" w:author="vivo-1" w:date="2023-08-08T16:28:00Z">
        <w:r>
          <w:rPr>
            <w:rFonts w:eastAsia="等线"/>
            <w:lang w:eastAsia="zh-CN"/>
          </w:rPr>
          <w:t>.</w:t>
        </w:r>
      </w:ins>
    </w:p>
    <w:p w14:paraId="2C90D525" w14:textId="77777777" w:rsidR="003575AF" w:rsidRPr="003575AF" w:rsidRDefault="003575AF" w:rsidP="003575AF">
      <w:pPr>
        <w:overflowPunct w:val="0"/>
        <w:autoSpaceDE w:val="0"/>
        <w:autoSpaceDN w:val="0"/>
        <w:adjustRightInd w:val="0"/>
        <w:ind w:left="568" w:hanging="284"/>
        <w:textAlignment w:val="baseline"/>
        <w:rPr>
          <w:rFonts w:eastAsia="等线"/>
          <w:lang w:eastAsia="en-GB"/>
        </w:rPr>
      </w:pPr>
      <w:r w:rsidRPr="003575AF">
        <w:rPr>
          <w:rFonts w:eastAsia="等线"/>
          <w:lang w:eastAsia="en-GB"/>
        </w:rPr>
        <w:t>3.</w:t>
      </w:r>
      <w:r w:rsidRPr="003575AF">
        <w:rPr>
          <w:rFonts w:eastAsia="等线"/>
          <w:lang w:eastAsia="en-GB"/>
        </w:rPr>
        <w:tab/>
        <w:t>The NWDAF responds with the analytics information to the NEF.</w:t>
      </w:r>
    </w:p>
    <w:p w14:paraId="4B4DA5B0" w14:textId="77777777" w:rsidR="003575AF" w:rsidRPr="003575AF" w:rsidRDefault="003575AF" w:rsidP="003575AF">
      <w:pPr>
        <w:overflowPunct w:val="0"/>
        <w:autoSpaceDE w:val="0"/>
        <w:autoSpaceDN w:val="0"/>
        <w:adjustRightInd w:val="0"/>
        <w:ind w:left="568" w:hanging="284"/>
        <w:textAlignment w:val="baseline"/>
        <w:rPr>
          <w:rFonts w:eastAsia="等线"/>
          <w:lang w:eastAsia="zh-CN"/>
        </w:rPr>
      </w:pPr>
      <w:r w:rsidRPr="003575AF">
        <w:rPr>
          <w:rFonts w:eastAsia="等线"/>
          <w:lang w:eastAsia="en-GB"/>
        </w:rPr>
        <w:t>4.</w:t>
      </w:r>
      <w:r w:rsidRPr="003575AF">
        <w:rPr>
          <w:rFonts w:eastAsia="等线"/>
          <w:lang w:eastAsia="en-GB"/>
        </w:rPr>
        <w:tab/>
        <w:t>T</w:t>
      </w:r>
      <w:r w:rsidRPr="003575AF">
        <w:rPr>
          <w:rFonts w:eastAsia="等线"/>
          <w:lang w:eastAsia="zh-CN"/>
        </w:rPr>
        <w:t xml:space="preserve">he NEF </w:t>
      </w:r>
      <w:r w:rsidRPr="003575AF">
        <w:rPr>
          <w:rFonts w:eastAsia="等线"/>
          <w:lang w:eastAsia="en-GB"/>
        </w:rPr>
        <w:t>responds with the analytics information to</w:t>
      </w:r>
      <w:r w:rsidRPr="003575AF">
        <w:rPr>
          <w:rFonts w:eastAsia="等线"/>
          <w:lang w:eastAsia="zh-CN"/>
        </w:rPr>
        <w:t xml:space="preserve"> the AF. NEF may apply restrictions to the response to AFs (e.g. restrictions to parameters or parameter values of the </w:t>
      </w:r>
      <w:proofErr w:type="spellStart"/>
      <w:r w:rsidRPr="003575AF">
        <w:rPr>
          <w:rFonts w:eastAsia="等线"/>
          <w:lang w:eastAsia="zh-CN"/>
        </w:rPr>
        <w:t>Nnef_</w:t>
      </w:r>
      <w:r w:rsidRPr="003575AF">
        <w:rPr>
          <w:rFonts w:eastAsia="等线"/>
          <w:lang w:eastAsia="en-GB"/>
        </w:rPr>
        <w:t>Analytics</w:t>
      </w:r>
      <w:r w:rsidRPr="003575AF">
        <w:rPr>
          <w:rFonts w:eastAsia="等线"/>
          <w:lang w:eastAsia="zh-CN"/>
        </w:rPr>
        <w:t>Exposure_Fetch</w:t>
      </w:r>
      <w:proofErr w:type="spellEnd"/>
      <w:r w:rsidRPr="003575AF">
        <w:rPr>
          <w:rFonts w:eastAsia="等线"/>
          <w:lang w:eastAsia="zh-CN"/>
        </w:rPr>
        <w:t xml:space="preserve"> response service operation) based on operator configuration. The AF checks if a Termination Request is present and then follows as defined in step 2 in clause 6.1.1.1.</w:t>
      </w:r>
    </w:p>
    <w:p w14:paraId="4688C0E6" w14:textId="77777777" w:rsidR="00707473" w:rsidRPr="00EA32BB" w:rsidRDefault="00707473" w:rsidP="00707473">
      <w:pPr>
        <w:pStyle w:val="B2"/>
        <w:ind w:left="0" w:firstLine="0"/>
      </w:pPr>
    </w:p>
    <w:p w14:paraId="075D252E" w14:textId="77777777" w:rsidR="00707473" w:rsidRPr="00E941EF" w:rsidRDefault="00707473" w:rsidP="007074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79A6627" w14:textId="77777777" w:rsidR="00707473" w:rsidRPr="00707473" w:rsidRDefault="00707473" w:rsidP="00707473">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99" w:name="_Toc138252797"/>
      <w:r w:rsidRPr="00707473">
        <w:rPr>
          <w:rFonts w:ascii="Arial" w:eastAsia="等线" w:hAnsi="Arial"/>
          <w:sz w:val="24"/>
          <w:lang w:eastAsia="ko-KR"/>
        </w:rPr>
        <w:t>6.1.5.1</w:t>
      </w:r>
      <w:r w:rsidRPr="00707473">
        <w:rPr>
          <w:rFonts w:ascii="Arial" w:eastAsia="等线" w:hAnsi="Arial"/>
          <w:sz w:val="24"/>
          <w:lang w:eastAsia="ko-KR"/>
        </w:rPr>
        <w:tab/>
        <w:t>General</w:t>
      </w:r>
      <w:bookmarkEnd w:id="99"/>
    </w:p>
    <w:p w14:paraId="094DB2F9" w14:textId="77777777" w:rsidR="00707473" w:rsidRPr="00707473" w:rsidRDefault="00707473" w:rsidP="00707473">
      <w:pPr>
        <w:overflowPunct w:val="0"/>
        <w:autoSpaceDE w:val="0"/>
        <w:autoSpaceDN w:val="0"/>
        <w:adjustRightInd w:val="0"/>
        <w:textAlignment w:val="baseline"/>
        <w:rPr>
          <w:rFonts w:eastAsia="等线"/>
          <w:lang w:eastAsia="ko-KR"/>
        </w:rPr>
      </w:pPr>
      <w:r w:rsidRPr="00707473">
        <w:rPr>
          <w:rFonts w:eastAsia="等线"/>
          <w:lang w:eastAsia="ko-KR"/>
        </w:rPr>
        <w:t>Based on roaming agreements (e.g. SLA), analytics may be exchanged between PLMNs (i.e. HPLMN and VPLMN of a UE served by the NWDAF analytics consumer). In this case, an NWDAF with roaming exchange capability (RE-NWDAF) is used as entry point in a PLMN to exchange analytics in roaming scenario with other PLMNs. It authorizes the analytics request according to roaming agreements, and filters the information exposed to other PLMNs. The roaming architecture is defined in clause 4.3.</w:t>
      </w:r>
    </w:p>
    <w:p w14:paraId="04D7B4E8" w14:textId="77777777" w:rsidR="00707473" w:rsidRPr="00707473" w:rsidRDefault="00707473" w:rsidP="00707473">
      <w:pPr>
        <w:overflowPunct w:val="0"/>
        <w:autoSpaceDE w:val="0"/>
        <w:autoSpaceDN w:val="0"/>
        <w:adjustRightInd w:val="0"/>
        <w:textAlignment w:val="baseline"/>
        <w:rPr>
          <w:rFonts w:eastAsia="等线"/>
          <w:lang w:eastAsia="ko-KR"/>
        </w:rPr>
      </w:pPr>
      <w:r w:rsidRPr="00707473">
        <w:rPr>
          <w:rFonts w:eastAsia="等线"/>
          <w:lang w:eastAsia="ko-KR"/>
        </w:rPr>
        <w:t>The H-RE-NWDAF may provide analytics to the V-RE-NWDAF. The V-RE-NWDAF may provide analytics to the H-NWDAF.</w:t>
      </w:r>
    </w:p>
    <w:p w14:paraId="6243CF78" w14:textId="77777777" w:rsidR="00707473" w:rsidRPr="00707473" w:rsidRDefault="00707473" w:rsidP="00707473">
      <w:pPr>
        <w:keepLines/>
        <w:overflowPunct w:val="0"/>
        <w:autoSpaceDE w:val="0"/>
        <w:autoSpaceDN w:val="0"/>
        <w:adjustRightInd w:val="0"/>
        <w:ind w:left="1135" w:hanging="851"/>
        <w:textAlignment w:val="baseline"/>
        <w:rPr>
          <w:rFonts w:eastAsia="等线"/>
          <w:lang w:eastAsia="en-GB"/>
        </w:rPr>
      </w:pPr>
      <w:r w:rsidRPr="00707473">
        <w:rPr>
          <w:rFonts w:eastAsia="等线"/>
          <w:lang w:eastAsia="en-GB"/>
        </w:rPr>
        <w:t>NOTE 1:</w:t>
      </w:r>
      <w:r w:rsidRPr="00707473">
        <w:rPr>
          <w:rFonts w:eastAsia="等线"/>
          <w:lang w:eastAsia="en-GB"/>
        </w:rPr>
        <w:tab/>
        <w:t>The roaming agreements (e.g. SLA) between HPLMN and VPLMN on network analytics and data exchange takes into consideration all relevant regulatory requirements.</w:t>
      </w:r>
    </w:p>
    <w:p w14:paraId="5E7B085B" w14:textId="77777777" w:rsidR="00707473" w:rsidRPr="00707473" w:rsidRDefault="00707473" w:rsidP="00707473">
      <w:pPr>
        <w:keepLines/>
        <w:overflowPunct w:val="0"/>
        <w:autoSpaceDE w:val="0"/>
        <w:autoSpaceDN w:val="0"/>
        <w:adjustRightInd w:val="0"/>
        <w:ind w:left="1135" w:hanging="851"/>
        <w:textAlignment w:val="baseline"/>
        <w:rPr>
          <w:rFonts w:eastAsia="等线"/>
          <w:lang w:eastAsia="en-GB"/>
        </w:rPr>
      </w:pPr>
      <w:r w:rsidRPr="00707473">
        <w:rPr>
          <w:rFonts w:eastAsia="等线"/>
          <w:lang w:eastAsia="en-GB"/>
        </w:rPr>
        <w:t>NOTE 2:</w:t>
      </w:r>
      <w:r w:rsidRPr="00707473">
        <w:rPr>
          <w:rFonts w:eastAsia="等线"/>
          <w:lang w:eastAsia="en-GB"/>
        </w:rPr>
        <w:tab/>
        <w:t>It depends on the deployment whether analytics exchange between PLMNs is supported, and thus whether H-RE-NWDAF and V-RE-NWDAF are provided in a PLMN.</w:t>
      </w:r>
    </w:p>
    <w:p w14:paraId="30FC7C20" w14:textId="4876D8F0" w:rsidR="00707473" w:rsidRPr="00707473" w:rsidRDefault="00707473" w:rsidP="00707473">
      <w:pPr>
        <w:overflowPunct w:val="0"/>
        <w:autoSpaceDE w:val="0"/>
        <w:autoSpaceDN w:val="0"/>
        <w:adjustRightInd w:val="0"/>
        <w:textAlignment w:val="baseline"/>
        <w:rPr>
          <w:rFonts w:eastAsia="等线"/>
          <w:lang w:eastAsia="ko-KR"/>
        </w:rPr>
      </w:pPr>
      <w:r w:rsidRPr="00707473">
        <w:rPr>
          <w:rFonts w:eastAsia="等线"/>
          <w:lang w:eastAsia="ko-KR"/>
        </w:rPr>
        <w:t xml:space="preserve">The H-RE-NWDAF or V-RE-NWDAF provides the </w:t>
      </w:r>
      <w:proofErr w:type="spellStart"/>
      <w:r w:rsidRPr="00707473">
        <w:rPr>
          <w:rFonts w:eastAsia="等线"/>
          <w:lang w:eastAsia="ko-KR"/>
        </w:rPr>
        <w:t>Nnwdaf_RoamingAnalytics</w:t>
      </w:r>
      <w:proofErr w:type="spellEnd"/>
      <w:r w:rsidRPr="00707473">
        <w:rPr>
          <w:rFonts w:eastAsia="等线"/>
          <w:lang w:eastAsia="ko-KR"/>
        </w:rPr>
        <w:t xml:space="preserve"> </w:t>
      </w:r>
      <w:del w:id="100" w:author="vivo-1" w:date="2023-08-08T16:52:00Z">
        <w:r w:rsidRPr="00707473" w:rsidDel="00707473">
          <w:rPr>
            <w:rFonts w:eastAsia="等线"/>
            <w:lang w:eastAsia="ko-KR"/>
          </w:rPr>
          <w:delText xml:space="preserve">and Nnwdaf_RoamingData services </w:delText>
        </w:r>
      </w:del>
      <w:r w:rsidRPr="00707473">
        <w:rPr>
          <w:rFonts w:eastAsia="等线"/>
          <w:lang w:eastAsia="ko-KR"/>
        </w:rPr>
        <w:t xml:space="preserve">for that purpose. </w:t>
      </w:r>
      <w:proofErr w:type="gramStart"/>
      <w:r w:rsidRPr="00707473">
        <w:rPr>
          <w:rFonts w:eastAsia="等线"/>
          <w:lang w:eastAsia="ko-KR"/>
        </w:rPr>
        <w:t>An</w:t>
      </w:r>
      <w:proofErr w:type="gramEnd"/>
      <w:r w:rsidRPr="00707473">
        <w:rPr>
          <w:rFonts w:eastAsia="等线"/>
          <w:lang w:eastAsia="ko-KR"/>
        </w:rPr>
        <w:t xml:space="preserve"> RE-NWDAF is the only consumer of these services, i.e. both H-NWDAF and V-NWDAF need to have roaming exchange capability when used as entry point to exchange analytics in roaming scenario.</w:t>
      </w:r>
    </w:p>
    <w:p w14:paraId="6132B522" w14:textId="77777777" w:rsidR="00707473" w:rsidRPr="00707473" w:rsidRDefault="00707473" w:rsidP="00707473">
      <w:pPr>
        <w:keepLines/>
        <w:overflowPunct w:val="0"/>
        <w:autoSpaceDE w:val="0"/>
        <w:autoSpaceDN w:val="0"/>
        <w:adjustRightInd w:val="0"/>
        <w:ind w:left="1135" w:hanging="851"/>
        <w:textAlignment w:val="baseline"/>
        <w:rPr>
          <w:rFonts w:eastAsia="等线"/>
          <w:lang w:eastAsia="en-GB"/>
        </w:rPr>
      </w:pPr>
      <w:r w:rsidRPr="00707473">
        <w:rPr>
          <w:rFonts w:eastAsia="等线"/>
          <w:lang w:eastAsia="en-GB"/>
        </w:rPr>
        <w:t>NOTE 3:</w:t>
      </w:r>
      <w:r w:rsidRPr="00707473">
        <w:rPr>
          <w:rFonts w:eastAsia="等线"/>
          <w:lang w:eastAsia="en-GB"/>
        </w:rPr>
        <w:tab/>
        <w:t xml:space="preserve">The access to the </w:t>
      </w:r>
      <w:proofErr w:type="spellStart"/>
      <w:r w:rsidRPr="00707473">
        <w:rPr>
          <w:rFonts w:eastAsia="等线"/>
          <w:lang w:eastAsia="en-GB"/>
        </w:rPr>
        <w:t>Nnwdaf_AnalyticsSubscription</w:t>
      </w:r>
      <w:proofErr w:type="spellEnd"/>
      <w:r w:rsidRPr="00707473">
        <w:rPr>
          <w:rFonts w:eastAsia="等线"/>
          <w:lang w:eastAsia="en-GB"/>
        </w:rPr>
        <w:t xml:space="preserve"> service and the </w:t>
      </w:r>
      <w:proofErr w:type="spellStart"/>
      <w:r w:rsidRPr="00707473">
        <w:rPr>
          <w:rFonts w:eastAsia="等线"/>
          <w:lang w:eastAsia="en-GB"/>
        </w:rPr>
        <w:t>Nnwdaf_AnalyticsInfo</w:t>
      </w:r>
      <w:proofErr w:type="spellEnd"/>
      <w:r w:rsidRPr="00707473">
        <w:rPr>
          <w:rFonts w:eastAsia="等线"/>
          <w:lang w:eastAsia="en-GB"/>
        </w:rPr>
        <w:t xml:space="preserve"> service is expected to be restricted by the NRF to NF service consumers within the same PLMN to prevent bypassing checks based on user consent and operator policy</w:t>
      </w:r>
    </w:p>
    <w:p w14:paraId="715BCD90" w14:textId="77777777" w:rsidR="00707473" w:rsidRPr="00707473" w:rsidRDefault="00707473" w:rsidP="00707473">
      <w:pPr>
        <w:keepLines/>
        <w:overflowPunct w:val="0"/>
        <w:autoSpaceDE w:val="0"/>
        <w:autoSpaceDN w:val="0"/>
        <w:adjustRightInd w:val="0"/>
        <w:ind w:left="1559" w:hanging="1276"/>
        <w:textAlignment w:val="baseline"/>
        <w:rPr>
          <w:rFonts w:eastAsia="等线"/>
          <w:color w:val="FF0000"/>
          <w:lang w:eastAsia="en-GB"/>
        </w:rPr>
      </w:pPr>
      <w:r w:rsidRPr="00707473">
        <w:rPr>
          <w:rFonts w:eastAsia="等线"/>
          <w:color w:val="FF0000"/>
          <w:lang w:eastAsia="en-GB"/>
        </w:rPr>
        <w:t>Editor's note:</w:t>
      </w:r>
      <w:r w:rsidRPr="00707473">
        <w:rPr>
          <w:rFonts w:eastAsia="等线"/>
          <w:color w:val="FF0000"/>
          <w:lang w:eastAsia="en-GB"/>
        </w:rPr>
        <w:tab/>
        <w:t>The user consent check procedure and security aspects will align with SA3 WG's conclusion.</w:t>
      </w:r>
    </w:p>
    <w:p w14:paraId="69EA02F3" w14:textId="2FE2FCF9" w:rsidR="00707473" w:rsidRPr="00707473" w:rsidRDefault="00707473" w:rsidP="00707473">
      <w:pPr>
        <w:overflowPunct w:val="0"/>
        <w:autoSpaceDE w:val="0"/>
        <w:autoSpaceDN w:val="0"/>
        <w:adjustRightInd w:val="0"/>
        <w:textAlignment w:val="baseline"/>
        <w:rPr>
          <w:rFonts w:eastAsia="等线"/>
          <w:lang w:eastAsia="ko-KR"/>
        </w:rPr>
      </w:pPr>
      <w:r w:rsidRPr="00707473">
        <w:rPr>
          <w:rFonts w:eastAsia="等线"/>
          <w:lang w:eastAsia="ko-KR"/>
        </w:rPr>
        <w:t>V-RE-NWDAF may request or subscribe to HPLMN analytics from the H-RE-NWDAF as described in clause 6.</w:t>
      </w:r>
      <w:ins w:id="101" w:author="vivo-1" w:date="2023-08-08T16:53:00Z">
        <w:r w:rsidRPr="00713118">
          <w:rPr>
            <w:rFonts w:eastAsia="等线"/>
            <w:lang w:eastAsia="ko-KR"/>
          </w:rPr>
          <w:t>1.5</w:t>
        </w:r>
      </w:ins>
      <w:del w:id="102" w:author="vivo-1" w:date="2023-08-08T16:53:00Z">
        <w:r w:rsidRPr="00707473" w:rsidDel="00707473">
          <w:rPr>
            <w:rFonts w:eastAsia="等线"/>
            <w:lang w:eastAsia="ko-KR"/>
          </w:rPr>
          <w:delText>x</w:delText>
        </w:r>
      </w:del>
      <w:r w:rsidRPr="00707473">
        <w:rPr>
          <w:rFonts w:eastAsia="等线"/>
          <w:lang w:eastAsia="ko-KR"/>
        </w:rPr>
        <w:t>.2, and then the analytics can be leveraged by the 5GC NF in the VPLMN, for example:</w:t>
      </w:r>
    </w:p>
    <w:p w14:paraId="51800502" w14:textId="77777777" w:rsidR="00707473" w:rsidRPr="00707473" w:rsidRDefault="00707473" w:rsidP="00707473">
      <w:pPr>
        <w:overflowPunct w:val="0"/>
        <w:autoSpaceDE w:val="0"/>
        <w:autoSpaceDN w:val="0"/>
        <w:adjustRightInd w:val="0"/>
        <w:ind w:left="568" w:hanging="284"/>
        <w:textAlignment w:val="baseline"/>
        <w:rPr>
          <w:rFonts w:eastAsia="等线"/>
          <w:lang w:eastAsia="en-GB"/>
        </w:rPr>
      </w:pPr>
      <w:r w:rsidRPr="00707473">
        <w:rPr>
          <w:rFonts w:eastAsia="等线"/>
          <w:lang w:eastAsia="en-GB"/>
        </w:rPr>
        <w:t>-</w:t>
      </w:r>
      <w:r w:rsidRPr="00707473">
        <w:rPr>
          <w:rFonts w:eastAsia="等线"/>
          <w:lang w:eastAsia="en-GB"/>
        </w:rPr>
        <w:tab/>
        <w:t>In home routed roaming scenarios, HPLMN analytics (i.e. slice load level analytics, NF load analytics, etc.) can be leveraged by the AMF in the VPLMN for network slice selection and SMF selection for PDU Session management.</w:t>
      </w:r>
    </w:p>
    <w:p w14:paraId="374D0AAC" w14:textId="77777777" w:rsidR="00707473" w:rsidRPr="00707473" w:rsidRDefault="00707473" w:rsidP="00707473">
      <w:pPr>
        <w:overflowPunct w:val="0"/>
        <w:autoSpaceDE w:val="0"/>
        <w:autoSpaceDN w:val="0"/>
        <w:adjustRightInd w:val="0"/>
        <w:ind w:left="568" w:hanging="284"/>
        <w:textAlignment w:val="baseline"/>
        <w:rPr>
          <w:rFonts w:eastAsia="等线"/>
          <w:lang w:eastAsia="en-GB"/>
        </w:rPr>
      </w:pPr>
      <w:r w:rsidRPr="00707473">
        <w:rPr>
          <w:rFonts w:eastAsia="等线"/>
          <w:lang w:eastAsia="en-GB"/>
        </w:rPr>
        <w:t>-</w:t>
      </w:r>
      <w:r w:rsidRPr="00707473">
        <w:rPr>
          <w:rFonts w:eastAsia="等线"/>
          <w:lang w:eastAsia="en-GB"/>
        </w:rPr>
        <w:tab/>
        <w:t>UE-related analytics (</w:t>
      </w:r>
      <w:proofErr w:type="gramStart"/>
      <w:r w:rsidRPr="00707473">
        <w:rPr>
          <w:rFonts w:eastAsia="等线"/>
          <w:lang w:eastAsia="en-GB"/>
        </w:rPr>
        <w:t>e.g..</w:t>
      </w:r>
      <w:proofErr w:type="gramEnd"/>
      <w:r w:rsidRPr="00707473">
        <w:rPr>
          <w:rFonts w:eastAsia="等线"/>
          <w:lang w:eastAsia="en-GB"/>
        </w:rPr>
        <w:t xml:space="preserve"> service experience analytics, etc.) can include statistics or predictions for outbound roaming UEs from the HPLMN.</w:t>
      </w:r>
    </w:p>
    <w:p w14:paraId="219F465F" w14:textId="77777777" w:rsidR="00707473" w:rsidRPr="00707473" w:rsidRDefault="00707473" w:rsidP="00707473">
      <w:pPr>
        <w:keepLines/>
        <w:overflowPunct w:val="0"/>
        <w:autoSpaceDE w:val="0"/>
        <w:autoSpaceDN w:val="0"/>
        <w:adjustRightInd w:val="0"/>
        <w:ind w:left="1135" w:hanging="851"/>
        <w:textAlignment w:val="baseline"/>
        <w:rPr>
          <w:rFonts w:eastAsia="等线"/>
          <w:lang w:eastAsia="en-GB"/>
        </w:rPr>
      </w:pPr>
      <w:r w:rsidRPr="00707473">
        <w:rPr>
          <w:rFonts w:eastAsia="等线"/>
          <w:lang w:eastAsia="en-GB"/>
        </w:rPr>
        <w:t>NOTE 4:</w:t>
      </w:r>
      <w:r w:rsidRPr="00707473">
        <w:rPr>
          <w:rFonts w:eastAsia="等线"/>
          <w:lang w:eastAsia="en-GB"/>
        </w:rPr>
        <w:tab/>
        <w:t>Analytics that rely on input data from the VPLMN are preferably not provided from H-RE-NWDAF to V-RE-NWDAF, but generated by a NWDAF in the VPLMN.</w:t>
      </w:r>
    </w:p>
    <w:p w14:paraId="765B74D6" w14:textId="797D5ED4" w:rsidR="00707473" w:rsidRPr="00707473" w:rsidRDefault="00707473" w:rsidP="00707473">
      <w:pPr>
        <w:overflowPunct w:val="0"/>
        <w:autoSpaceDE w:val="0"/>
        <w:autoSpaceDN w:val="0"/>
        <w:adjustRightInd w:val="0"/>
        <w:textAlignment w:val="baseline"/>
        <w:rPr>
          <w:rFonts w:eastAsia="等线"/>
          <w:lang w:eastAsia="ko-KR"/>
        </w:rPr>
      </w:pPr>
      <w:r w:rsidRPr="00707473">
        <w:rPr>
          <w:rFonts w:eastAsia="等线"/>
          <w:lang w:eastAsia="ko-KR"/>
        </w:rPr>
        <w:t>H-RE-NWDAF may request or subscribe to VPLMN analytics from the V-RE-NWDAF as described in clause 6.</w:t>
      </w:r>
      <w:ins w:id="103" w:author="vivo-1" w:date="2023-08-08T16:53:00Z">
        <w:r w:rsidRPr="00713118">
          <w:rPr>
            <w:rFonts w:eastAsia="等线"/>
            <w:lang w:eastAsia="ko-KR"/>
          </w:rPr>
          <w:t>1.5</w:t>
        </w:r>
      </w:ins>
      <w:del w:id="104" w:author="vivo-1" w:date="2023-08-08T16:53:00Z">
        <w:r w:rsidRPr="00707473" w:rsidDel="00707473">
          <w:rPr>
            <w:rFonts w:eastAsia="等线"/>
            <w:lang w:eastAsia="ko-KR"/>
          </w:rPr>
          <w:delText>x</w:delText>
        </w:r>
      </w:del>
      <w:r w:rsidRPr="00707473">
        <w:rPr>
          <w:rFonts w:eastAsia="等线"/>
          <w:lang w:eastAsia="ko-KR"/>
        </w:rPr>
        <w:t>.3, and then the analytics can be leveraged by the 5GC NF in the HPLMN, for example:</w:t>
      </w:r>
    </w:p>
    <w:p w14:paraId="2D9E3D24" w14:textId="77777777" w:rsidR="00707473" w:rsidRPr="00707473" w:rsidRDefault="00707473" w:rsidP="00707473">
      <w:pPr>
        <w:overflowPunct w:val="0"/>
        <w:autoSpaceDE w:val="0"/>
        <w:autoSpaceDN w:val="0"/>
        <w:adjustRightInd w:val="0"/>
        <w:ind w:left="568" w:hanging="284"/>
        <w:textAlignment w:val="baseline"/>
        <w:rPr>
          <w:rFonts w:eastAsia="等线"/>
          <w:lang w:eastAsia="en-GB"/>
        </w:rPr>
      </w:pPr>
      <w:r w:rsidRPr="00707473">
        <w:rPr>
          <w:rFonts w:eastAsia="等线"/>
          <w:lang w:eastAsia="en-GB"/>
        </w:rPr>
        <w:t>-</w:t>
      </w:r>
      <w:r w:rsidRPr="00707473">
        <w:rPr>
          <w:rFonts w:eastAsia="等线"/>
          <w:lang w:eastAsia="en-GB"/>
        </w:rPr>
        <w:tab/>
        <w:t>In home routed roaming scenarios, analytics information with statistics or predictions for outbound roaming UEs can be leveraged by the H-PCF for QoS control of the PDU Session.</w:t>
      </w:r>
    </w:p>
    <w:p w14:paraId="2A9C4A3F" w14:textId="77777777" w:rsidR="00707473" w:rsidRPr="00707473" w:rsidRDefault="00707473" w:rsidP="00707473">
      <w:pPr>
        <w:overflowPunct w:val="0"/>
        <w:autoSpaceDE w:val="0"/>
        <w:autoSpaceDN w:val="0"/>
        <w:adjustRightInd w:val="0"/>
        <w:ind w:left="568" w:hanging="284"/>
        <w:textAlignment w:val="baseline"/>
        <w:rPr>
          <w:rFonts w:eastAsia="等线"/>
          <w:lang w:eastAsia="en-GB"/>
        </w:rPr>
      </w:pPr>
      <w:r w:rsidRPr="00707473">
        <w:rPr>
          <w:rFonts w:eastAsia="等线"/>
          <w:lang w:eastAsia="en-GB"/>
        </w:rPr>
        <w:t>-</w:t>
      </w:r>
      <w:r w:rsidRPr="00707473">
        <w:rPr>
          <w:rFonts w:eastAsia="等线"/>
          <w:lang w:eastAsia="en-GB"/>
        </w:rPr>
        <w:tab/>
        <w:t>Analytics (i.e. service experience analytics, slice load level analytics, etc.) can be leveraged by the H-PCF for decision of NSSP in URSP rules provisioned to the UE roaming in the VPLMN.</w:t>
      </w:r>
    </w:p>
    <w:p w14:paraId="6E0B9C33" w14:textId="48D92741" w:rsidR="00707473" w:rsidRDefault="00707473" w:rsidP="00707473">
      <w:pPr>
        <w:pStyle w:val="B2"/>
        <w:ind w:left="0" w:firstLine="0"/>
      </w:pPr>
      <w:r w:rsidRPr="00707473">
        <w:rPr>
          <w:rFonts w:eastAsia="等线"/>
          <w:lang w:eastAsia="en-GB"/>
        </w:rPr>
        <w:t>NOTE 5:</w:t>
      </w:r>
      <w:r w:rsidRPr="00707473">
        <w:rPr>
          <w:rFonts w:eastAsia="等线"/>
          <w:lang w:eastAsia="en-GB"/>
        </w:rPr>
        <w:tab/>
        <w:t>Analytics that rely on input data from the HPLMN are preferably not provided from V-RE-NWDAF to H-RE-NWDAF, but generated by a NWDAF in the HPLMN.</w:t>
      </w:r>
    </w:p>
    <w:p w14:paraId="2987301B" w14:textId="77777777" w:rsidR="00707473" w:rsidRPr="00EA32BB" w:rsidRDefault="00707473" w:rsidP="00707473">
      <w:pPr>
        <w:pStyle w:val="B2"/>
        <w:ind w:left="0" w:firstLine="0"/>
      </w:pPr>
    </w:p>
    <w:p w14:paraId="424D3E92" w14:textId="77777777" w:rsidR="00707473" w:rsidRPr="00E941EF" w:rsidRDefault="00707473" w:rsidP="007074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6B4B037" w14:textId="77777777" w:rsidR="00707473" w:rsidRPr="00707473" w:rsidRDefault="00707473" w:rsidP="00707473">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105" w:name="_Toc138252798"/>
      <w:r w:rsidRPr="00707473">
        <w:rPr>
          <w:rFonts w:ascii="Arial" w:eastAsia="等线" w:hAnsi="Arial"/>
          <w:sz w:val="24"/>
          <w:lang w:eastAsia="ko-KR"/>
        </w:rPr>
        <w:t>6.1.5.2</w:t>
      </w:r>
      <w:r w:rsidRPr="00707473">
        <w:rPr>
          <w:rFonts w:ascii="Arial" w:eastAsia="等线" w:hAnsi="Arial"/>
          <w:sz w:val="24"/>
          <w:lang w:eastAsia="ko-KR"/>
        </w:rPr>
        <w:tab/>
        <w:t>Analytics Exposure from HPLMN to VPLMN</w:t>
      </w:r>
      <w:bookmarkEnd w:id="105"/>
    </w:p>
    <w:p w14:paraId="6CD91BBF" w14:textId="6BBC38A3" w:rsidR="00707473" w:rsidRPr="00707473" w:rsidRDefault="00707473" w:rsidP="00707473">
      <w:pPr>
        <w:overflowPunct w:val="0"/>
        <w:autoSpaceDE w:val="0"/>
        <w:autoSpaceDN w:val="0"/>
        <w:adjustRightInd w:val="0"/>
        <w:textAlignment w:val="baseline"/>
        <w:rPr>
          <w:rFonts w:eastAsia="等线"/>
          <w:lang w:eastAsia="ko-KR"/>
        </w:rPr>
      </w:pPr>
      <w:r w:rsidRPr="00707473">
        <w:rPr>
          <w:rFonts w:eastAsia="等线"/>
          <w:lang w:eastAsia="ko-KR"/>
        </w:rPr>
        <w:t>Figure 6.1.5.2-1 shows the procedure that the V-RE-NWDAF requests network analytics (i.e. slice load level analytics, NF load analytics, service experience analytics, etc.) in HPLMN from a H-RE-NWDAF, upon receiving an analytics information</w:t>
      </w:r>
      <w:ins w:id="106" w:author="vivo-1" w:date="2023-08-08T16:58:00Z">
        <w:r w:rsidR="00713118" w:rsidRPr="00713118">
          <w:rPr>
            <w:rFonts w:eastAsia="等线"/>
            <w:lang w:eastAsia="ko-KR"/>
          </w:rPr>
          <w:t xml:space="preserve"> </w:t>
        </w:r>
        <w:r w:rsidR="00713118" w:rsidRPr="00713118">
          <w:rPr>
            <w:rFonts w:eastAsia="等线" w:hint="eastAsia"/>
            <w:lang w:eastAsia="zh-CN"/>
          </w:rPr>
          <w:t>request</w:t>
        </w:r>
      </w:ins>
      <w:r w:rsidRPr="00707473">
        <w:rPr>
          <w:rFonts w:eastAsia="等线"/>
          <w:lang w:eastAsia="ko-KR"/>
        </w:rPr>
        <w:t>/subscription</w:t>
      </w:r>
      <w:del w:id="107" w:author="vivo-1" w:date="2023-08-08T16:58:00Z">
        <w:r w:rsidRPr="00707473" w:rsidDel="00713118">
          <w:rPr>
            <w:rFonts w:eastAsia="等线"/>
            <w:lang w:eastAsia="ko-KR"/>
          </w:rPr>
          <w:delText xml:space="preserve"> request</w:delText>
        </w:r>
      </w:del>
      <w:r w:rsidRPr="00707473">
        <w:rPr>
          <w:rFonts w:eastAsia="等线"/>
          <w:lang w:eastAsia="ko-KR"/>
        </w:rPr>
        <w:t xml:space="preserve"> from the NF (e.g. AMF) in VPLMN.</w:t>
      </w:r>
    </w:p>
    <w:p w14:paraId="600A728F" w14:textId="0A1B7201" w:rsidR="00707473" w:rsidRDefault="00707473" w:rsidP="00707473">
      <w:pPr>
        <w:keepNext/>
        <w:keepLines/>
        <w:overflowPunct w:val="0"/>
        <w:autoSpaceDE w:val="0"/>
        <w:autoSpaceDN w:val="0"/>
        <w:adjustRightInd w:val="0"/>
        <w:spacing w:before="60"/>
        <w:jc w:val="center"/>
        <w:textAlignment w:val="baseline"/>
        <w:rPr>
          <w:ins w:id="108" w:author="vivo-1" w:date="2023-08-08T16:59:00Z"/>
          <w:rFonts w:ascii="Arial" w:eastAsia="等线" w:hAnsi="Arial"/>
          <w:b/>
          <w:lang w:eastAsia="en-GB"/>
        </w:rPr>
      </w:pPr>
      <w:del w:id="109" w:author="vivo-1" w:date="2023-08-08T16:59:00Z">
        <w:r w:rsidRPr="00707473" w:rsidDel="00713118">
          <w:rPr>
            <w:rFonts w:ascii="Arial" w:eastAsia="等线" w:hAnsi="Arial"/>
            <w:b/>
            <w:lang w:eastAsia="en-GB"/>
          </w:rPr>
          <w:object w:dxaOrig="7858" w:dyaOrig="5725" w14:anchorId="0880F7F2">
            <v:shape id="_x0000_i1030" type="#_x0000_t75" style="width:393.7pt;height:285.95pt" o:ole="">
              <v:imagedata r:id="rId26" o:title=""/>
            </v:shape>
            <o:OLEObject Type="Embed" ProgID="Visio.Drawing.11" ShapeID="_x0000_i1030" DrawAspect="Content" ObjectID="_1754317063" r:id="rId27"/>
          </w:object>
        </w:r>
      </w:del>
    </w:p>
    <w:p w14:paraId="59F158BE" w14:textId="1AE65CB3" w:rsidR="00713118" w:rsidRDefault="00713118" w:rsidP="00707473">
      <w:pPr>
        <w:keepNext/>
        <w:keepLines/>
        <w:overflowPunct w:val="0"/>
        <w:autoSpaceDE w:val="0"/>
        <w:autoSpaceDN w:val="0"/>
        <w:adjustRightInd w:val="0"/>
        <w:spacing w:before="60"/>
        <w:jc w:val="center"/>
        <w:textAlignment w:val="baseline"/>
        <w:rPr>
          <w:ins w:id="110" w:author="vivo-1" w:date="2023-08-08T16:59:00Z"/>
          <w:rFonts w:ascii="Arial" w:eastAsia="等线" w:hAnsi="Arial"/>
          <w:b/>
          <w:lang w:eastAsia="en-GB"/>
        </w:rPr>
      </w:pPr>
    </w:p>
    <w:p w14:paraId="127EF32E" w14:textId="4FBD049E" w:rsidR="00713118" w:rsidRPr="00707473" w:rsidRDefault="00713118" w:rsidP="00707473">
      <w:pPr>
        <w:keepNext/>
        <w:keepLines/>
        <w:overflowPunct w:val="0"/>
        <w:autoSpaceDE w:val="0"/>
        <w:autoSpaceDN w:val="0"/>
        <w:adjustRightInd w:val="0"/>
        <w:spacing w:before="60"/>
        <w:jc w:val="center"/>
        <w:textAlignment w:val="baseline"/>
        <w:rPr>
          <w:rFonts w:ascii="Arial" w:eastAsia="等线" w:hAnsi="Arial"/>
          <w:b/>
          <w:lang w:eastAsia="en-GB"/>
        </w:rPr>
      </w:pPr>
      <w:ins w:id="111" w:author="vivo-1" w:date="2023-08-08T16:59:00Z">
        <w:r w:rsidRPr="00707473">
          <w:rPr>
            <w:rFonts w:ascii="Arial" w:eastAsia="等线" w:hAnsi="Arial"/>
            <w:b/>
            <w:lang w:eastAsia="en-GB"/>
          </w:rPr>
          <w:object w:dxaOrig="5230" w:dyaOrig="3810" w14:anchorId="2B43EF5F">
            <v:shape id="_x0000_i1031" type="#_x0000_t75" style="width:393.3pt;height:285.2pt" o:ole="">
              <v:imagedata r:id="rId28" o:title=""/>
            </v:shape>
            <o:OLEObject Type="Embed" ProgID="Visio.Drawing.11" ShapeID="_x0000_i1031" DrawAspect="Content" ObjectID="_1754317064" r:id="rId29"/>
          </w:object>
        </w:r>
      </w:ins>
    </w:p>
    <w:p w14:paraId="0BD9C1AD" w14:textId="77777777" w:rsidR="00707473" w:rsidRPr="00707473" w:rsidRDefault="00707473" w:rsidP="00707473">
      <w:pPr>
        <w:keepLines/>
        <w:overflowPunct w:val="0"/>
        <w:autoSpaceDE w:val="0"/>
        <w:autoSpaceDN w:val="0"/>
        <w:adjustRightInd w:val="0"/>
        <w:spacing w:after="240"/>
        <w:jc w:val="center"/>
        <w:textAlignment w:val="baseline"/>
        <w:rPr>
          <w:rFonts w:ascii="Arial" w:eastAsia="等线" w:hAnsi="Arial"/>
          <w:b/>
          <w:lang w:eastAsia="en-GB"/>
        </w:rPr>
      </w:pPr>
      <w:r w:rsidRPr="00707473">
        <w:rPr>
          <w:rFonts w:ascii="Arial" w:eastAsia="等线" w:hAnsi="Arial"/>
          <w:b/>
          <w:lang w:eastAsia="en-GB"/>
        </w:rPr>
        <w:t>Figure 6.1.5.2-1: Procedure for analytics exposure from HPLMN to VPLMN</w:t>
      </w:r>
    </w:p>
    <w:p w14:paraId="3BE7C8A3" w14:textId="77777777" w:rsidR="00707473" w:rsidRPr="00707473" w:rsidRDefault="00707473" w:rsidP="00707473">
      <w:pPr>
        <w:overflowPunct w:val="0"/>
        <w:autoSpaceDE w:val="0"/>
        <w:autoSpaceDN w:val="0"/>
        <w:adjustRightInd w:val="0"/>
        <w:ind w:left="568" w:hanging="284"/>
        <w:textAlignment w:val="baseline"/>
        <w:rPr>
          <w:rFonts w:eastAsia="等线"/>
          <w:lang w:eastAsia="en-GB"/>
        </w:rPr>
      </w:pPr>
      <w:r w:rsidRPr="00707473">
        <w:rPr>
          <w:rFonts w:eastAsia="等线"/>
          <w:lang w:eastAsia="en-GB"/>
        </w:rPr>
        <w:t>1.</w:t>
      </w:r>
      <w:r w:rsidRPr="00707473">
        <w:rPr>
          <w:rFonts w:eastAsia="等线"/>
          <w:lang w:eastAsia="en-GB"/>
        </w:rPr>
        <w:tab/>
        <w:t xml:space="preserve">Consumer NF in VPLMN (e.g. AMF) discovers a V-RE-NWDAF as described in clause 5.2 and sends an Analytics request/subscribe (Analytics ID, Analytics Filter Information, Target of Analytics Reporting) to V-RE-NWDAF by invoking a </w:t>
      </w:r>
      <w:proofErr w:type="spellStart"/>
      <w:r w:rsidRPr="00707473">
        <w:rPr>
          <w:rFonts w:eastAsia="等线"/>
          <w:lang w:eastAsia="en-GB"/>
        </w:rPr>
        <w:t>Nnwdaf_AnalyticsInfo_Request</w:t>
      </w:r>
      <w:proofErr w:type="spellEnd"/>
      <w:r w:rsidRPr="00707473">
        <w:rPr>
          <w:rFonts w:eastAsia="等线"/>
          <w:lang w:eastAsia="en-GB"/>
        </w:rPr>
        <w:t xml:space="preserve"> or a </w:t>
      </w:r>
      <w:proofErr w:type="spellStart"/>
      <w:r w:rsidRPr="00707473">
        <w:rPr>
          <w:rFonts w:eastAsia="等线"/>
          <w:lang w:eastAsia="en-GB"/>
        </w:rPr>
        <w:t>Nnwdaf_AnalyticsSubscription_Subscribe</w:t>
      </w:r>
      <w:proofErr w:type="spellEnd"/>
      <w:r w:rsidRPr="00707473">
        <w:rPr>
          <w:rFonts w:eastAsia="等线"/>
          <w:lang w:eastAsia="en-GB"/>
        </w:rPr>
        <w:t>. For the inbound roaming user(s) indicated in the Target of Analytics Reporting, V-RE-NWDAF determines based on operator configuration and the requested analytics whether analytics or input data from the HPLMN are required, or the analytics can be derived locally. The subsequent steps only apply if analytics from the HPLMN are required. If input data from the HPLMN are required, the procedures in clause 6.2.11 apply.</w:t>
      </w:r>
    </w:p>
    <w:p w14:paraId="4608F74C" w14:textId="77777777" w:rsidR="00707473" w:rsidRPr="00707473" w:rsidRDefault="00707473" w:rsidP="00707473">
      <w:pPr>
        <w:keepLines/>
        <w:overflowPunct w:val="0"/>
        <w:autoSpaceDE w:val="0"/>
        <w:autoSpaceDN w:val="0"/>
        <w:adjustRightInd w:val="0"/>
        <w:ind w:left="1135" w:hanging="851"/>
        <w:textAlignment w:val="baseline"/>
        <w:rPr>
          <w:rFonts w:eastAsia="等线"/>
          <w:lang w:eastAsia="en-GB"/>
        </w:rPr>
      </w:pPr>
      <w:r w:rsidRPr="00707473">
        <w:rPr>
          <w:rFonts w:eastAsia="等线"/>
          <w:lang w:eastAsia="en-GB"/>
        </w:rPr>
        <w:t>NOTE 1:</w:t>
      </w:r>
      <w:r w:rsidRPr="00707473">
        <w:rPr>
          <w:rFonts w:eastAsia="等线"/>
          <w:lang w:eastAsia="en-GB"/>
        </w:rPr>
        <w:tab/>
        <w:t>It is possible that the Target of Analytics Reporting sent by the Consumer NF to the V-RE-NWDAF includes both inbound roaming user(s) and non-roaming user(s).</w:t>
      </w:r>
    </w:p>
    <w:p w14:paraId="6103EF88" w14:textId="77777777" w:rsidR="00707473" w:rsidRPr="00707473" w:rsidRDefault="00707473" w:rsidP="00707473">
      <w:pPr>
        <w:overflowPunct w:val="0"/>
        <w:autoSpaceDE w:val="0"/>
        <w:autoSpaceDN w:val="0"/>
        <w:adjustRightInd w:val="0"/>
        <w:ind w:left="568" w:hanging="284"/>
        <w:textAlignment w:val="baseline"/>
        <w:rPr>
          <w:rFonts w:eastAsia="等线"/>
          <w:lang w:eastAsia="en-GB"/>
        </w:rPr>
      </w:pPr>
      <w:r w:rsidRPr="00707473">
        <w:rPr>
          <w:rFonts w:eastAsia="等线"/>
          <w:lang w:eastAsia="en-GB"/>
        </w:rPr>
        <w:t>2.</w:t>
      </w:r>
      <w:r w:rsidRPr="00707473">
        <w:rPr>
          <w:rFonts w:eastAsia="等线"/>
          <w:lang w:eastAsia="en-GB"/>
        </w:rPr>
        <w:tab/>
        <w:t>V-RE-NWDAF checks the roaming agreements related to analytics from HPLMN to determine if the roaming analytics request/subscribe can be accepted or must be rejected. If the request is rejected, the following steps are skipped.</w:t>
      </w:r>
    </w:p>
    <w:p w14:paraId="6F0914D6" w14:textId="77777777" w:rsidR="00707473" w:rsidRPr="00707473" w:rsidRDefault="00707473" w:rsidP="00707473">
      <w:pPr>
        <w:overflowPunct w:val="0"/>
        <w:autoSpaceDE w:val="0"/>
        <w:autoSpaceDN w:val="0"/>
        <w:adjustRightInd w:val="0"/>
        <w:ind w:left="568" w:hanging="284"/>
        <w:textAlignment w:val="baseline"/>
        <w:rPr>
          <w:rFonts w:eastAsia="等线"/>
          <w:lang w:eastAsia="en-GB"/>
        </w:rPr>
      </w:pPr>
      <w:r w:rsidRPr="00707473">
        <w:rPr>
          <w:rFonts w:eastAsia="等线"/>
          <w:lang w:eastAsia="en-GB"/>
        </w:rPr>
        <w:tab/>
        <w:t xml:space="preserve">V-RE-NWDAF discovers a H-RE-NWDAF as described in clause 5.2. V-RE-NWDAF sends a roaming analytics request/subscribe (Analytics ID, Analytics Filter Information, Target of Analytics Reporting) to H-RE-NWDAF by invoking a </w:t>
      </w:r>
      <w:proofErr w:type="spellStart"/>
      <w:r w:rsidRPr="00707473">
        <w:rPr>
          <w:rFonts w:eastAsia="等线"/>
          <w:lang w:eastAsia="en-GB"/>
        </w:rPr>
        <w:t>Nnwdaf_RoamingAnalytics_Request</w:t>
      </w:r>
      <w:proofErr w:type="spellEnd"/>
      <w:r w:rsidRPr="00707473">
        <w:rPr>
          <w:rFonts w:eastAsia="等线"/>
          <w:lang w:eastAsia="en-GB"/>
        </w:rPr>
        <w:t xml:space="preserve"> or a </w:t>
      </w:r>
      <w:proofErr w:type="spellStart"/>
      <w:r w:rsidRPr="00707473">
        <w:rPr>
          <w:rFonts w:eastAsia="等线"/>
          <w:lang w:eastAsia="en-GB"/>
        </w:rPr>
        <w:t>Nnwdaf_RoamingAnalytics_Subscribe</w:t>
      </w:r>
      <w:proofErr w:type="spellEnd"/>
      <w:r w:rsidRPr="00707473">
        <w:rPr>
          <w:rFonts w:eastAsia="等线"/>
          <w:lang w:eastAsia="en-GB"/>
        </w:rPr>
        <w:t>, based on the Analytics request/subscribe received from the Consumer NF in VPLMN. The Target of Analytics Reporting sent by the V-RE-NWDAF to the H-RE-NWDAF only contains the inbound roaming user(s).</w:t>
      </w:r>
    </w:p>
    <w:p w14:paraId="4A714D2D" w14:textId="77777777" w:rsidR="00707473" w:rsidRPr="00707473" w:rsidRDefault="00707473" w:rsidP="00707473">
      <w:pPr>
        <w:keepLines/>
        <w:overflowPunct w:val="0"/>
        <w:autoSpaceDE w:val="0"/>
        <w:autoSpaceDN w:val="0"/>
        <w:adjustRightInd w:val="0"/>
        <w:ind w:left="1135" w:hanging="851"/>
        <w:textAlignment w:val="baseline"/>
        <w:rPr>
          <w:rFonts w:eastAsia="等线"/>
          <w:lang w:eastAsia="en-GB"/>
        </w:rPr>
      </w:pPr>
      <w:r w:rsidRPr="00707473">
        <w:rPr>
          <w:rFonts w:eastAsia="等线"/>
          <w:lang w:eastAsia="en-GB"/>
        </w:rPr>
        <w:t>NOTE 2:</w:t>
      </w:r>
      <w:r w:rsidRPr="00707473">
        <w:rPr>
          <w:rFonts w:eastAsia="等线"/>
          <w:lang w:eastAsia="en-GB"/>
        </w:rPr>
        <w:tab/>
        <w:t>The inbound roaming user(s) are distinguished by the V-RE-NWDAF according to UE ID(s) (i.e. SUPI(s)).</w:t>
      </w:r>
    </w:p>
    <w:p w14:paraId="77AAA5DD" w14:textId="77777777" w:rsidR="00707473" w:rsidRPr="00707473" w:rsidRDefault="00707473" w:rsidP="00707473">
      <w:pPr>
        <w:overflowPunct w:val="0"/>
        <w:autoSpaceDE w:val="0"/>
        <w:autoSpaceDN w:val="0"/>
        <w:adjustRightInd w:val="0"/>
        <w:ind w:left="568" w:hanging="284"/>
        <w:textAlignment w:val="baseline"/>
        <w:rPr>
          <w:rFonts w:eastAsia="等线"/>
          <w:lang w:eastAsia="en-GB"/>
        </w:rPr>
      </w:pPr>
      <w:r w:rsidRPr="00707473">
        <w:rPr>
          <w:rFonts w:eastAsia="等线"/>
          <w:lang w:eastAsia="en-GB"/>
        </w:rPr>
        <w:t>3a.</w:t>
      </w:r>
      <w:r w:rsidRPr="00707473">
        <w:rPr>
          <w:rFonts w:eastAsia="等线"/>
          <w:lang w:eastAsia="en-GB"/>
        </w:rPr>
        <w:tab/>
        <w:t>H-RE-NWDAF checks the roaming agreements between the HPLMN and the VPLMN, and user consent for analytics as defined in clause 6.2.9 if needed, to determine if the roaming analytics request/subscribe can be accepted or must be rejected. If the roaming analytics request/subscribe is rejected, the following steps are skipped.</w:t>
      </w:r>
    </w:p>
    <w:p w14:paraId="68AA0C6A" w14:textId="77777777" w:rsidR="00707473" w:rsidRPr="00707473" w:rsidRDefault="00707473" w:rsidP="00707473">
      <w:pPr>
        <w:overflowPunct w:val="0"/>
        <w:autoSpaceDE w:val="0"/>
        <w:autoSpaceDN w:val="0"/>
        <w:adjustRightInd w:val="0"/>
        <w:ind w:left="568" w:hanging="284"/>
        <w:textAlignment w:val="baseline"/>
        <w:rPr>
          <w:rFonts w:eastAsia="等线"/>
          <w:lang w:eastAsia="en-GB"/>
        </w:rPr>
      </w:pPr>
      <w:r w:rsidRPr="00707473">
        <w:rPr>
          <w:rFonts w:eastAsia="等线"/>
          <w:lang w:eastAsia="en-GB"/>
        </w:rPr>
        <w:tab/>
        <w:t>If H-RE-NWDAF supports to generate the requested analytics, it collects data from the NF(s) and/or OAM in HPLMN and derives the requested analytics; otherwise steps 3b and 3c are executed.</w:t>
      </w:r>
    </w:p>
    <w:p w14:paraId="5EAB2588" w14:textId="77777777" w:rsidR="00707473" w:rsidRPr="00707473" w:rsidRDefault="00707473" w:rsidP="00707473">
      <w:pPr>
        <w:overflowPunct w:val="0"/>
        <w:autoSpaceDE w:val="0"/>
        <w:autoSpaceDN w:val="0"/>
        <w:adjustRightInd w:val="0"/>
        <w:ind w:left="568" w:hanging="284"/>
        <w:textAlignment w:val="baseline"/>
        <w:rPr>
          <w:rFonts w:eastAsia="等线"/>
          <w:lang w:eastAsia="en-GB"/>
        </w:rPr>
      </w:pPr>
      <w:r w:rsidRPr="00707473">
        <w:rPr>
          <w:rFonts w:eastAsia="等线"/>
          <w:lang w:eastAsia="en-GB"/>
        </w:rPr>
        <w:t>3b-3c.</w:t>
      </w:r>
      <w:r w:rsidRPr="00707473">
        <w:rPr>
          <w:rFonts w:eastAsia="等线"/>
          <w:lang w:eastAsia="en-GB"/>
        </w:rPr>
        <w:tab/>
        <w:t>[Optional] If the H-RE-NWDAF does not support to generate the requested analytics, it may request/subscribe to other NWDAF(s) in the HPLMN (if available) for the analytics and get corresponding response/notification.</w:t>
      </w:r>
    </w:p>
    <w:p w14:paraId="66CBC93E" w14:textId="77777777" w:rsidR="00707473" w:rsidRPr="00707473" w:rsidRDefault="00707473" w:rsidP="00707473">
      <w:pPr>
        <w:keepLines/>
        <w:overflowPunct w:val="0"/>
        <w:autoSpaceDE w:val="0"/>
        <w:autoSpaceDN w:val="0"/>
        <w:adjustRightInd w:val="0"/>
        <w:ind w:left="1559" w:hanging="1276"/>
        <w:textAlignment w:val="baseline"/>
        <w:rPr>
          <w:rFonts w:eastAsia="等线"/>
          <w:color w:val="FF0000"/>
          <w:lang w:eastAsia="en-GB"/>
        </w:rPr>
      </w:pPr>
      <w:r w:rsidRPr="00707473">
        <w:rPr>
          <w:rFonts w:eastAsia="等线"/>
          <w:color w:val="FF0000"/>
          <w:lang w:eastAsia="en-GB"/>
        </w:rPr>
        <w:t>Editor's note:</w:t>
      </w:r>
      <w:r w:rsidRPr="00707473">
        <w:rPr>
          <w:rFonts w:eastAsia="等线"/>
          <w:color w:val="FF0000"/>
          <w:lang w:eastAsia="en-GB"/>
        </w:rPr>
        <w:tab/>
        <w:t>The user consent check procedure and security aspects will align with SA WG3's conclusion.</w:t>
      </w:r>
    </w:p>
    <w:p w14:paraId="32F42C83" w14:textId="77777777" w:rsidR="00707473" w:rsidRPr="00707473" w:rsidRDefault="00707473" w:rsidP="00707473">
      <w:pPr>
        <w:overflowPunct w:val="0"/>
        <w:autoSpaceDE w:val="0"/>
        <w:autoSpaceDN w:val="0"/>
        <w:adjustRightInd w:val="0"/>
        <w:ind w:left="568" w:hanging="284"/>
        <w:textAlignment w:val="baseline"/>
        <w:rPr>
          <w:rFonts w:eastAsia="等线"/>
          <w:lang w:eastAsia="en-GB"/>
        </w:rPr>
      </w:pPr>
      <w:r w:rsidRPr="00707473">
        <w:rPr>
          <w:rFonts w:eastAsia="等线"/>
          <w:lang w:eastAsia="en-GB"/>
        </w:rPr>
        <w:t>4.</w:t>
      </w:r>
      <w:r w:rsidRPr="00707473">
        <w:rPr>
          <w:rFonts w:eastAsia="等线"/>
          <w:lang w:eastAsia="en-GB"/>
        </w:rPr>
        <w:tab/>
        <w:t xml:space="preserve">H-RE-NWDAF sends the HPLMN analytics information to the V-RE-NWDAF using either </w:t>
      </w:r>
      <w:proofErr w:type="spellStart"/>
      <w:r w:rsidRPr="00707473">
        <w:rPr>
          <w:rFonts w:eastAsia="等线"/>
          <w:lang w:eastAsia="en-GB"/>
        </w:rPr>
        <w:t>Nnwdaf_RoamingAnalytics_Request</w:t>
      </w:r>
      <w:proofErr w:type="spellEnd"/>
      <w:r w:rsidRPr="00707473">
        <w:rPr>
          <w:rFonts w:eastAsia="等线"/>
          <w:lang w:eastAsia="en-GB"/>
        </w:rPr>
        <w:t xml:space="preserve"> response or </w:t>
      </w:r>
      <w:proofErr w:type="spellStart"/>
      <w:r w:rsidRPr="00707473">
        <w:rPr>
          <w:rFonts w:eastAsia="等线"/>
          <w:lang w:eastAsia="en-GB"/>
        </w:rPr>
        <w:t>Nnwdaf_RoamingAnalytics_Notify</w:t>
      </w:r>
      <w:proofErr w:type="spellEnd"/>
      <w:r w:rsidRPr="00707473">
        <w:rPr>
          <w:rFonts w:eastAsia="等线"/>
          <w:lang w:eastAsia="en-GB"/>
        </w:rPr>
        <w:t>, depending on the service used in step 2. The H-RE-NWDAF may restrict the exposed analytics information based on HPLMN operator polices.</w:t>
      </w:r>
    </w:p>
    <w:p w14:paraId="5C5C6106" w14:textId="77777777" w:rsidR="00707473" w:rsidRPr="00707473" w:rsidRDefault="00707473" w:rsidP="00707473">
      <w:pPr>
        <w:overflowPunct w:val="0"/>
        <w:autoSpaceDE w:val="0"/>
        <w:autoSpaceDN w:val="0"/>
        <w:adjustRightInd w:val="0"/>
        <w:ind w:left="568" w:hanging="284"/>
        <w:textAlignment w:val="baseline"/>
        <w:rPr>
          <w:rFonts w:eastAsia="等线"/>
          <w:lang w:eastAsia="en-GB"/>
        </w:rPr>
      </w:pPr>
      <w:r w:rsidRPr="00707473">
        <w:rPr>
          <w:rFonts w:eastAsia="等线"/>
          <w:lang w:eastAsia="en-GB"/>
        </w:rPr>
        <w:t>5.</w:t>
      </w:r>
      <w:r w:rsidRPr="00707473">
        <w:rPr>
          <w:rFonts w:eastAsia="等线"/>
          <w:lang w:eastAsia="en-GB"/>
        </w:rPr>
        <w:tab/>
        <w:t>[Optional] If the Consumer NF also indicates request or subscription of analytics information available in the VPLMN (e.g. via Target of Analytics Reporting) in step 1, V-RE-NWDAF collects data from the NF(s) and/or OAM in VPLMN and derives the requested analytics. The V-RE-NWDAF may perform analytics aggregation with the analytics information received from the H-RE-NWDAF and analytics information generated by itself, based on the analytics request or subscription.</w:t>
      </w:r>
    </w:p>
    <w:p w14:paraId="5F030F4D" w14:textId="77777777" w:rsidR="00707473" w:rsidRPr="00707473" w:rsidRDefault="00707473" w:rsidP="00707473">
      <w:pPr>
        <w:overflowPunct w:val="0"/>
        <w:autoSpaceDE w:val="0"/>
        <w:autoSpaceDN w:val="0"/>
        <w:adjustRightInd w:val="0"/>
        <w:ind w:left="568" w:hanging="284"/>
        <w:textAlignment w:val="baseline"/>
        <w:rPr>
          <w:rFonts w:eastAsia="等线"/>
          <w:lang w:eastAsia="en-GB"/>
        </w:rPr>
      </w:pPr>
      <w:r w:rsidRPr="00707473">
        <w:rPr>
          <w:rFonts w:eastAsia="等线"/>
          <w:lang w:eastAsia="en-GB"/>
        </w:rPr>
        <w:t>6.</w:t>
      </w:r>
      <w:r w:rsidRPr="00707473">
        <w:rPr>
          <w:rFonts w:eastAsia="等线"/>
          <w:lang w:eastAsia="en-GB"/>
        </w:rPr>
        <w:tab/>
        <w:t xml:space="preserve">V-RE-NWDAF sends the HPLMN analytics information received in step 4, or the aggregated analytics information if step 5 are performed, to the Consumer NF in VPLMN using either </w:t>
      </w:r>
      <w:proofErr w:type="spellStart"/>
      <w:r w:rsidRPr="00707473">
        <w:rPr>
          <w:rFonts w:eastAsia="等线"/>
          <w:lang w:eastAsia="en-GB"/>
        </w:rPr>
        <w:t>Nnwdaf_AnalyticsInfo_Request</w:t>
      </w:r>
      <w:proofErr w:type="spellEnd"/>
      <w:r w:rsidRPr="00707473">
        <w:rPr>
          <w:rFonts w:eastAsia="等线"/>
          <w:lang w:eastAsia="en-GB"/>
        </w:rPr>
        <w:t xml:space="preserve"> response or </w:t>
      </w:r>
      <w:proofErr w:type="spellStart"/>
      <w:r w:rsidRPr="00707473">
        <w:rPr>
          <w:rFonts w:eastAsia="等线"/>
          <w:lang w:eastAsia="en-GB"/>
        </w:rPr>
        <w:t>Nnwdaf_AnalyticsSubscription_Notify</w:t>
      </w:r>
      <w:proofErr w:type="spellEnd"/>
      <w:r w:rsidRPr="00707473">
        <w:rPr>
          <w:rFonts w:eastAsia="等线"/>
          <w:lang w:eastAsia="en-GB"/>
        </w:rPr>
        <w:t>, depending on the service used in step 1.</w:t>
      </w:r>
    </w:p>
    <w:p w14:paraId="136EDAF0" w14:textId="77777777" w:rsidR="00707473" w:rsidRPr="00707473" w:rsidRDefault="00707473" w:rsidP="00707473">
      <w:pPr>
        <w:keepLines/>
        <w:overflowPunct w:val="0"/>
        <w:autoSpaceDE w:val="0"/>
        <w:autoSpaceDN w:val="0"/>
        <w:adjustRightInd w:val="0"/>
        <w:ind w:left="1135" w:hanging="851"/>
        <w:textAlignment w:val="baseline"/>
        <w:rPr>
          <w:rFonts w:eastAsia="等线"/>
          <w:lang w:eastAsia="en-GB"/>
        </w:rPr>
      </w:pPr>
      <w:r w:rsidRPr="00707473">
        <w:rPr>
          <w:rFonts w:eastAsia="等线"/>
          <w:lang w:eastAsia="en-GB"/>
        </w:rPr>
        <w:t>NOTE 3:</w:t>
      </w:r>
      <w:r w:rsidRPr="00707473">
        <w:rPr>
          <w:rFonts w:eastAsia="等线"/>
          <w:lang w:eastAsia="en-GB"/>
        </w:rPr>
        <w:tab/>
        <w:t>The present document describes that the RE-NWDAF may perform analytics aggregation for roaming scenario, but whether and how the RE-NWDAF performs analytics aggregation for roaming scenario are up to implementation.</w:t>
      </w:r>
    </w:p>
    <w:p w14:paraId="28663AD0" w14:textId="77777777" w:rsidR="00707473" w:rsidRPr="00EA32BB" w:rsidRDefault="00707473" w:rsidP="00707473">
      <w:pPr>
        <w:pStyle w:val="B2"/>
        <w:ind w:left="0" w:firstLine="0"/>
      </w:pPr>
    </w:p>
    <w:p w14:paraId="74EAF3E2" w14:textId="77777777" w:rsidR="00707473" w:rsidRPr="00E941EF" w:rsidRDefault="00707473" w:rsidP="007074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0B795AB" w14:textId="77777777" w:rsidR="00707473" w:rsidRPr="00707473" w:rsidRDefault="00707473" w:rsidP="00707473">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12" w:name="_Toc138252799"/>
      <w:r w:rsidRPr="00707473">
        <w:rPr>
          <w:rFonts w:ascii="Arial" w:eastAsia="等线" w:hAnsi="Arial"/>
          <w:sz w:val="24"/>
          <w:lang w:eastAsia="en-GB"/>
        </w:rPr>
        <w:t>6.1.5.3</w:t>
      </w:r>
      <w:r w:rsidRPr="00707473">
        <w:rPr>
          <w:rFonts w:ascii="Arial" w:eastAsia="等线" w:hAnsi="Arial"/>
          <w:sz w:val="24"/>
          <w:lang w:eastAsia="en-GB"/>
        </w:rPr>
        <w:tab/>
        <w:t>Analytics Exposure from VPLMN to HPLMN</w:t>
      </w:r>
      <w:bookmarkEnd w:id="112"/>
    </w:p>
    <w:p w14:paraId="5DF5A00E" w14:textId="35AEE643" w:rsidR="00707473" w:rsidRPr="00707473" w:rsidRDefault="00707473" w:rsidP="00707473">
      <w:pPr>
        <w:overflowPunct w:val="0"/>
        <w:autoSpaceDE w:val="0"/>
        <w:autoSpaceDN w:val="0"/>
        <w:adjustRightInd w:val="0"/>
        <w:textAlignment w:val="baseline"/>
        <w:rPr>
          <w:rFonts w:eastAsia="等线"/>
          <w:lang w:eastAsia="en-GB"/>
        </w:rPr>
      </w:pPr>
      <w:r w:rsidRPr="00707473">
        <w:rPr>
          <w:rFonts w:eastAsia="等线"/>
          <w:lang w:eastAsia="en-GB"/>
        </w:rPr>
        <w:t>Figure 6.1.5.3-1 shows the procedure that the H-RE-NWDAF requests network analytics (i.e. service experience analytics, slice load level analytics, etc.) in VPLMN from the V-RE-NWDAF, upon receiving an analytics information</w:t>
      </w:r>
      <w:ins w:id="113" w:author="vivo-1" w:date="2023-08-08T17:01:00Z">
        <w:r w:rsidR="00713118" w:rsidRPr="00713118">
          <w:rPr>
            <w:rFonts w:eastAsia="等线"/>
            <w:lang w:eastAsia="en-GB"/>
          </w:rPr>
          <w:t xml:space="preserve"> </w:t>
        </w:r>
        <w:r w:rsidR="00713118" w:rsidRPr="00713118">
          <w:rPr>
            <w:rFonts w:eastAsia="等线" w:hint="eastAsia"/>
            <w:lang w:eastAsia="zh-CN"/>
          </w:rPr>
          <w:t>request</w:t>
        </w:r>
      </w:ins>
      <w:r w:rsidRPr="00707473">
        <w:rPr>
          <w:rFonts w:eastAsia="等线"/>
          <w:lang w:eastAsia="en-GB"/>
        </w:rPr>
        <w:t xml:space="preserve">/subscription </w:t>
      </w:r>
      <w:del w:id="114" w:author="vivo-1" w:date="2023-08-08T17:01:00Z">
        <w:r w:rsidRPr="00707473" w:rsidDel="00713118">
          <w:rPr>
            <w:rFonts w:eastAsia="等线"/>
            <w:lang w:eastAsia="en-GB"/>
          </w:rPr>
          <w:delText xml:space="preserve">request </w:delText>
        </w:r>
      </w:del>
      <w:r w:rsidRPr="00707473">
        <w:rPr>
          <w:rFonts w:eastAsia="等线"/>
          <w:lang w:eastAsia="en-GB"/>
        </w:rPr>
        <w:t>from the NF (e.g. PCF) in HPLMN.</w:t>
      </w:r>
    </w:p>
    <w:p w14:paraId="330A183F" w14:textId="76E9422A" w:rsidR="00707473" w:rsidRDefault="00713118" w:rsidP="00707473">
      <w:pPr>
        <w:keepNext/>
        <w:keepLines/>
        <w:overflowPunct w:val="0"/>
        <w:autoSpaceDE w:val="0"/>
        <w:autoSpaceDN w:val="0"/>
        <w:adjustRightInd w:val="0"/>
        <w:spacing w:before="60"/>
        <w:jc w:val="center"/>
        <w:textAlignment w:val="baseline"/>
        <w:rPr>
          <w:ins w:id="115" w:author="vivo-1" w:date="2023-08-08T17:01:00Z"/>
          <w:rFonts w:ascii="Arial" w:eastAsia="等线" w:hAnsi="Arial"/>
          <w:b/>
          <w:lang w:eastAsia="en-GB"/>
        </w:rPr>
      </w:pPr>
      <w:del w:id="116" w:author="vivo-1" w:date="2023-08-08T17:01:00Z">
        <w:r w:rsidRPr="00707473" w:rsidDel="00713118">
          <w:rPr>
            <w:rFonts w:ascii="Arial" w:eastAsia="等线" w:hAnsi="Arial"/>
            <w:b/>
            <w:lang w:eastAsia="en-GB"/>
          </w:rPr>
          <w:object w:dxaOrig="7987" w:dyaOrig="7024" w14:anchorId="66936C88">
            <v:shape id="_x0000_i1032" type="#_x0000_t75" style="width:386.55pt;height:328pt" o:ole="">
              <v:imagedata r:id="rId30" o:title=""/>
            </v:shape>
            <o:OLEObject Type="Embed" ProgID="Visio.Drawing.11" ShapeID="_x0000_i1032" DrawAspect="Content" ObjectID="_1754317065" r:id="rId31"/>
          </w:object>
        </w:r>
      </w:del>
    </w:p>
    <w:p w14:paraId="66BED8AA" w14:textId="428ADE41" w:rsidR="00713118" w:rsidRDefault="00713118" w:rsidP="00707473">
      <w:pPr>
        <w:keepNext/>
        <w:keepLines/>
        <w:overflowPunct w:val="0"/>
        <w:autoSpaceDE w:val="0"/>
        <w:autoSpaceDN w:val="0"/>
        <w:adjustRightInd w:val="0"/>
        <w:spacing w:before="60"/>
        <w:jc w:val="center"/>
        <w:textAlignment w:val="baseline"/>
        <w:rPr>
          <w:ins w:id="117" w:author="vivo-1" w:date="2023-08-08T17:01:00Z"/>
          <w:rFonts w:ascii="Arial" w:eastAsia="等线" w:hAnsi="Arial"/>
          <w:b/>
          <w:lang w:eastAsia="en-GB"/>
        </w:rPr>
      </w:pPr>
    </w:p>
    <w:p w14:paraId="647D3E0D" w14:textId="46887545" w:rsidR="00713118" w:rsidRPr="00707473" w:rsidRDefault="00713118" w:rsidP="00707473">
      <w:pPr>
        <w:keepNext/>
        <w:keepLines/>
        <w:overflowPunct w:val="0"/>
        <w:autoSpaceDE w:val="0"/>
        <w:autoSpaceDN w:val="0"/>
        <w:adjustRightInd w:val="0"/>
        <w:spacing w:before="60"/>
        <w:jc w:val="center"/>
        <w:textAlignment w:val="baseline"/>
        <w:rPr>
          <w:rFonts w:ascii="Arial" w:eastAsia="等线" w:hAnsi="Arial"/>
          <w:b/>
          <w:lang w:eastAsia="en-GB"/>
        </w:rPr>
      </w:pPr>
      <w:ins w:id="118" w:author="vivo-1" w:date="2023-08-08T17:01:00Z">
        <w:r w:rsidRPr="00707473">
          <w:rPr>
            <w:rFonts w:ascii="Arial" w:eastAsia="等线" w:hAnsi="Arial"/>
            <w:b/>
            <w:lang w:eastAsia="en-GB"/>
          </w:rPr>
          <w:object w:dxaOrig="5321" w:dyaOrig="4681" w14:anchorId="33C25BC7">
            <v:shape id="_x0000_i1033" type="#_x0000_t75" style="width:373.8pt;height:317.15pt" o:ole="">
              <v:imagedata r:id="rId32" o:title=""/>
            </v:shape>
            <o:OLEObject Type="Embed" ProgID="Visio.Drawing.11" ShapeID="_x0000_i1033" DrawAspect="Content" ObjectID="_1754317066" r:id="rId33"/>
          </w:object>
        </w:r>
      </w:ins>
    </w:p>
    <w:p w14:paraId="2550F697" w14:textId="77777777" w:rsidR="00707473" w:rsidRPr="00707473" w:rsidRDefault="00707473" w:rsidP="00707473">
      <w:pPr>
        <w:keepLines/>
        <w:overflowPunct w:val="0"/>
        <w:autoSpaceDE w:val="0"/>
        <w:autoSpaceDN w:val="0"/>
        <w:adjustRightInd w:val="0"/>
        <w:spacing w:after="240"/>
        <w:jc w:val="center"/>
        <w:textAlignment w:val="baseline"/>
        <w:rPr>
          <w:rFonts w:ascii="Arial" w:eastAsia="等线" w:hAnsi="Arial"/>
          <w:b/>
          <w:lang w:eastAsia="en-GB"/>
        </w:rPr>
      </w:pPr>
      <w:r w:rsidRPr="00707473">
        <w:rPr>
          <w:rFonts w:ascii="Arial" w:eastAsia="等线" w:hAnsi="Arial"/>
          <w:b/>
          <w:lang w:eastAsia="en-GB"/>
        </w:rPr>
        <w:t>Figure 6.1.5.3-1: Procedure for analytics exposure from VPLMN to HPLMN</w:t>
      </w:r>
    </w:p>
    <w:p w14:paraId="30889E81" w14:textId="77777777" w:rsidR="00713118" w:rsidRPr="00713118" w:rsidRDefault="00713118" w:rsidP="00713118">
      <w:pPr>
        <w:overflowPunct w:val="0"/>
        <w:autoSpaceDE w:val="0"/>
        <w:autoSpaceDN w:val="0"/>
        <w:adjustRightInd w:val="0"/>
        <w:ind w:left="568" w:hanging="284"/>
        <w:textAlignment w:val="baseline"/>
        <w:rPr>
          <w:rFonts w:eastAsia="等线"/>
          <w:lang w:eastAsia="en-GB"/>
        </w:rPr>
      </w:pPr>
      <w:r w:rsidRPr="00713118">
        <w:rPr>
          <w:rFonts w:eastAsia="等线"/>
          <w:lang w:eastAsia="en-GB"/>
        </w:rPr>
        <w:t>1.</w:t>
      </w:r>
      <w:r w:rsidRPr="00713118">
        <w:rPr>
          <w:rFonts w:eastAsia="等线"/>
          <w:lang w:eastAsia="en-GB"/>
        </w:rPr>
        <w:tab/>
        <w:t xml:space="preserve">If the Consumer NF is aware that the UE(s) indicated in Target of Analytics Reporting is/are roaming, Consumer NF in HPLMN (e.g. H-PCF) discovers a H-RE-NWDAF as described in clause 5.2 and sends an Analytics request/subscribe (Analytics ID, Target of Analytics Reporting, Analytics Filter Information) to H-RE-NWDAF by invoking a </w:t>
      </w:r>
      <w:proofErr w:type="spellStart"/>
      <w:r w:rsidRPr="00713118">
        <w:rPr>
          <w:rFonts w:eastAsia="等线"/>
          <w:lang w:eastAsia="en-GB"/>
        </w:rPr>
        <w:t>Nnwdaf_AnalyticsInfo_Request</w:t>
      </w:r>
      <w:proofErr w:type="spellEnd"/>
      <w:r w:rsidRPr="00713118">
        <w:rPr>
          <w:rFonts w:eastAsia="等线"/>
          <w:lang w:eastAsia="en-GB"/>
        </w:rPr>
        <w:t xml:space="preserve"> or a </w:t>
      </w:r>
      <w:proofErr w:type="spellStart"/>
      <w:r w:rsidRPr="00713118">
        <w:rPr>
          <w:rFonts w:eastAsia="等线"/>
          <w:lang w:eastAsia="en-GB"/>
        </w:rPr>
        <w:t>Nnwdaf_AnalyticsSubscription_Subscribe</w:t>
      </w:r>
      <w:proofErr w:type="spellEnd"/>
      <w:r w:rsidRPr="00713118">
        <w:rPr>
          <w:rFonts w:eastAsia="等线"/>
          <w:lang w:eastAsia="en-GB"/>
        </w:rPr>
        <w:t>. For the outbound roaming user(s) indicated in the Target of Analytics Reporting, H-RE-NWDAF determines based on operator configuration and the requested analytics whether analytics or input data from the VPLMN are required, or the analytics can be derived locally. The subsequent steps only apply if analytics from the VPLMN are required. If input data from the VPLMN are required, the procedures in clause 6.2.10 apply.</w:t>
      </w:r>
    </w:p>
    <w:p w14:paraId="0435832C" w14:textId="77777777" w:rsidR="00713118" w:rsidRPr="00713118" w:rsidRDefault="00713118" w:rsidP="00713118">
      <w:pPr>
        <w:overflowPunct w:val="0"/>
        <w:autoSpaceDE w:val="0"/>
        <w:autoSpaceDN w:val="0"/>
        <w:adjustRightInd w:val="0"/>
        <w:ind w:left="568" w:hanging="284"/>
        <w:textAlignment w:val="baseline"/>
        <w:rPr>
          <w:rFonts w:eastAsia="等线"/>
          <w:lang w:eastAsia="en-GB"/>
        </w:rPr>
      </w:pPr>
      <w:r w:rsidRPr="00713118">
        <w:rPr>
          <w:rFonts w:eastAsia="等线"/>
          <w:lang w:eastAsia="en-GB"/>
        </w:rPr>
        <w:tab/>
        <w:t>If the Consumer NF is unaware that the UE(s) indicated in Target of Analytics Reporting is/are roaming and sends the Analytics request/subscribe to a H-NWDAF which does not support roaming exchange capability, the H-NWDAF may either:</w:t>
      </w:r>
    </w:p>
    <w:p w14:paraId="13F5ED54" w14:textId="77777777" w:rsidR="00713118" w:rsidRPr="00713118" w:rsidRDefault="00713118" w:rsidP="00713118">
      <w:pPr>
        <w:overflowPunct w:val="0"/>
        <w:autoSpaceDE w:val="0"/>
        <w:autoSpaceDN w:val="0"/>
        <w:adjustRightInd w:val="0"/>
        <w:ind w:left="851" w:hanging="284"/>
        <w:textAlignment w:val="baseline"/>
        <w:rPr>
          <w:rFonts w:eastAsia="等线"/>
          <w:lang w:eastAsia="en-GB"/>
        </w:rPr>
      </w:pPr>
      <w:r w:rsidRPr="00713118">
        <w:rPr>
          <w:rFonts w:eastAsia="等线"/>
          <w:lang w:eastAsia="en-GB"/>
        </w:rPr>
        <w:t>-</w:t>
      </w:r>
      <w:r w:rsidRPr="00713118">
        <w:rPr>
          <w:rFonts w:eastAsia="等线"/>
          <w:lang w:eastAsia="en-GB"/>
        </w:rPr>
        <w:tab/>
        <w:t xml:space="preserve">after determining that the UE(s) indicated in Target of Analytics Reporting is/are roaming, e.g. by inquiring the AMF(s) serving the UE(s) at the UDM with the </w:t>
      </w:r>
      <w:proofErr w:type="spellStart"/>
      <w:r w:rsidRPr="00713118">
        <w:rPr>
          <w:rFonts w:eastAsia="等线"/>
          <w:lang w:eastAsia="en-GB"/>
        </w:rPr>
        <w:t>Nudm_UECM</w:t>
      </w:r>
      <w:proofErr w:type="spellEnd"/>
      <w:r w:rsidRPr="00713118">
        <w:rPr>
          <w:rFonts w:eastAsia="等线"/>
          <w:lang w:eastAsia="en-GB"/>
        </w:rPr>
        <w:t xml:space="preserve"> service, forward the Analytics request/subscribe to a H-RE-NWDAF after discovering a H-RE-NWDAF as described in clause 5.2. The H-NWDAF may include the VPLMN ID in the Analytics request/subscribe; or</w:t>
      </w:r>
    </w:p>
    <w:p w14:paraId="5C9E67C9" w14:textId="77777777" w:rsidR="00713118" w:rsidRPr="00713118" w:rsidRDefault="00713118" w:rsidP="00713118">
      <w:pPr>
        <w:overflowPunct w:val="0"/>
        <w:autoSpaceDE w:val="0"/>
        <w:autoSpaceDN w:val="0"/>
        <w:adjustRightInd w:val="0"/>
        <w:ind w:left="851" w:hanging="284"/>
        <w:textAlignment w:val="baseline"/>
        <w:rPr>
          <w:rFonts w:eastAsia="等线"/>
          <w:lang w:eastAsia="en-GB"/>
        </w:rPr>
      </w:pPr>
      <w:r w:rsidRPr="00713118">
        <w:rPr>
          <w:rFonts w:eastAsia="等线"/>
          <w:lang w:eastAsia="en-GB"/>
        </w:rPr>
        <w:t>-</w:t>
      </w:r>
      <w:r w:rsidRPr="00713118">
        <w:rPr>
          <w:rFonts w:eastAsia="等线"/>
          <w:lang w:eastAsia="en-GB"/>
        </w:rPr>
        <w:tab/>
        <w:t>reject the Analytics request/subscribe with a proper cause value. And the following steps will not be performed.</w:t>
      </w:r>
    </w:p>
    <w:p w14:paraId="440073AB" w14:textId="77777777" w:rsidR="00713118" w:rsidRPr="00713118" w:rsidRDefault="00713118" w:rsidP="00713118">
      <w:pPr>
        <w:keepLines/>
        <w:overflowPunct w:val="0"/>
        <w:autoSpaceDE w:val="0"/>
        <w:autoSpaceDN w:val="0"/>
        <w:adjustRightInd w:val="0"/>
        <w:ind w:left="1135" w:hanging="851"/>
        <w:textAlignment w:val="baseline"/>
        <w:rPr>
          <w:rFonts w:eastAsia="等线"/>
          <w:lang w:eastAsia="en-GB"/>
        </w:rPr>
      </w:pPr>
      <w:r w:rsidRPr="00713118">
        <w:rPr>
          <w:rFonts w:eastAsia="等线"/>
          <w:lang w:eastAsia="en-GB"/>
        </w:rPr>
        <w:t>NOTE 1:</w:t>
      </w:r>
      <w:r w:rsidRPr="00713118">
        <w:rPr>
          <w:rFonts w:eastAsia="等线"/>
          <w:lang w:eastAsia="en-GB"/>
        </w:rPr>
        <w:tab/>
        <w:t>It is possible that the Target of Analytics Reporting sent by the Consumer NF to the H-RE-NWDAF includes both outbound roaming user(s) and non-roaming user(s).</w:t>
      </w:r>
    </w:p>
    <w:p w14:paraId="6062454E" w14:textId="77777777" w:rsidR="00713118" w:rsidRPr="00713118" w:rsidRDefault="00713118" w:rsidP="00713118">
      <w:pPr>
        <w:keepLines/>
        <w:overflowPunct w:val="0"/>
        <w:autoSpaceDE w:val="0"/>
        <w:autoSpaceDN w:val="0"/>
        <w:adjustRightInd w:val="0"/>
        <w:ind w:left="1135" w:hanging="851"/>
        <w:textAlignment w:val="baseline"/>
        <w:rPr>
          <w:rFonts w:eastAsia="等线"/>
          <w:lang w:eastAsia="en-GB"/>
        </w:rPr>
      </w:pPr>
      <w:r w:rsidRPr="00713118">
        <w:rPr>
          <w:rFonts w:eastAsia="等线"/>
          <w:lang w:eastAsia="en-GB"/>
        </w:rPr>
        <w:t>NOTE 2:</w:t>
      </w:r>
      <w:r w:rsidRPr="00713118">
        <w:rPr>
          <w:rFonts w:eastAsia="等线"/>
          <w:lang w:eastAsia="en-GB"/>
        </w:rPr>
        <w:tab/>
        <w:t>The H-NWDAF is not depicted in the flow.</w:t>
      </w:r>
    </w:p>
    <w:p w14:paraId="3509A78A" w14:textId="77777777" w:rsidR="00713118" w:rsidRPr="00713118" w:rsidRDefault="00713118" w:rsidP="00713118">
      <w:pPr>
        <w:overflowPunct w:val="0"/>
        <w:autoSpaceDE w:val="0"/>
        <w:autoSpaceDN w:val="0"/>
        <w:adjustRightInd w:val="0"/>
        <w:ind w:left="568" w:hanging="284"/>
        <w:textAlignment w:val="baseline"/>
        <w:rPr>
          <w:rFonts w:eastAsia="等线"/>
          <w:lang w:eastAsia="en-GB"/>
        </w:rPr>
      </w:pPr>
      <w:r w:rsidRPr="00713118">
        <w:rPr>
          <w:rFonts w:eastAsia="等线"/>
          <w:lang w:eastAsia="en-GB"/>
        </w:rPr>
        <w:t>2.</w:t>
      </w:r>
      <w:r w:rsidRPr="00713118">
        <w:rPr>
          <w:rFonts w:eastAsia="等线"/>
          <w:lang w:eastAsia="en-GB"/>
        </w:rPr>
        <w:tab/>
        <w:t>If PLMN ID of the VPLMN is not included in the Analytics request/subscribe, the H-NWDAF inquires it at the UDM for the UEs indicated as Target of Analytics Reporting. The H-RE-NWDAF checks user consent for analytics as defined in clause 6.2.9. H-RE-NWDAF checks the roaming agreements between the HPLMN and the VPLMN to determine if the roaming analytics request/subscription can be accepted or must be rejected. If the request is rejected, the following steps are skipped.</w:t>
      </w:r>
    </w:p>
    <w:p w14:paraId="4E6D29AE" w14:textId="77777777" w:rsidR="00713118" w:rsidRPr="00713118" w:rsidRDefault="00713118" w:rsidP="00713118">
      <w:pPr>
        <w:keepLines/>
        <w:overflowPunct w:val="0"/>
        <w:autoSpaceDE w:val="0"/>
        <w:autoSpaceDN w:val="0"/>
        <w:adjustRightInd w:val="0"/>
        <w:ind w:left="1559" w:hanging="1276"/>
        <w:textAlignment w:val="baseline"/>
        <w:rPr>
          <w:rFonts w:eastAsia="等线"/>
          <w:color w:val="FF0000"/>
          <w:lang w:eastAsia="en-GB"/>
        </w:rPr>
      </w:pPr>
      <w:r w:rsidRPr="00713118">
        <w:rPr>
          <w:rFonts w:eastAsia="等线"/>
          <w:color w:val="FF0000"/>
          <w:lang w:eastAsia="en-GB"/>
        </w:rPr>
        <w:t>Editor's note:</w:t>
      </w:r>
      <w:r w:rsidRPr="00713118">
        <w:rPr>
          <w:rFonts w:eastAsia="等线"/>
          <w:color w:val="FF0000"/>
          <w:lang w:eastAsia="en-GB"/>
        </w:rPr>
        <w:tab/>
        <w:t>The user consent check procedure and security aspects will align with SA WG3's conclusion.</w:t>
      </w:r>
    </w:p>
    <w:p w14:paraId="4CE4DC2A" w14:textId="77777777" w:rsidR="00713118" w:rsidRPr="00713118" w:rsidRDefault="00713118" w:rsidP="00713118">
      <w:pPr>
        <w:overflowPunct w:val="0"/>
        <w:autoSpaceDE w:val="0"/>
        <w:autoSpaceDN w:val="0"/>
        <w:adjustRightInd w:val="0"/>
        <w:ind w:left="568" w:hanging="284"/>
        <w:textAlignment w:val="baseline"/>
        <w:rPr>
          <w:rFonts w:eastAsia="等线"/>
          <w:lang w:eastAsia="en-GB"/>
        </w:rPr>
      </w:pPr>
      <w:r w:rsidRPr="00713118">
        <w:rPr>
          <w:rFonts w:eastAsia="等线"/>
          <w:lang w:eastAsia="en-GB"/>
        </w:rPr>
        <w:tab/>
        <w:t>The H-RE-NWDAF discovers the V-RE-NWDAF as described in clause 5.2.</w:t>
      </w:r>
    </w:p>
    <w:p w14:paraId="02DF1CF1" w14:textId="77777777" w:rsidR="00713118" w:rsidRPr="00713118" w:rsidRDefault="00713118" w:rsidP="00713118">
      <w:pPr>
        <w:overflowPunct w:val="0"/>
        <w:autoSpaceDE w:val="0"/>
        <w:autoSpaceDN w:val="0"/>
        <w:adjustRightInd w:val="0"/>
        <w:ind w:left="568" w:hanging="284"/>
        <w:textAlignment w:val="baseline"/>
        <w:rPr>
          <w:rFonts w:eastAsia="等线"/>
          <w:lang w:eastAsia="en-GB"/>
        </w:rPr>
      </w:pPr>
      <w:r w:rsidRPr="00713118">
        <w:rPr>
          <w:rFonts w:eastAsia="等线"/>
          <w:lang w:eastAsia="en-GB"/>
        </w:rPr>
        <w:tab/>
        <w:t xml:space="preserve">H-RE-NWDAF sends a roaming analytics request/subscribe (Analytics ID, Analytics Filter Information, Target of Analytics Reporting, [NF ID(s)]) to V-RE-NWDAF by invoking a </w:t>
      </w:r>
      <w:proofErr w:type="spellStart"/>
      <w:r w:rsidRPr="00713118">
        <w:rPr>
          <w:rFonts w:eastAsia="等线"/>
          <w:lang w:eastAsia="en-GB"/>
        </w:rPr>
        <w:t>Nnwdaf_RoamingAnalytics_Request</w:t>
      </w:r>
      <w:proofErr w:type="spellEnd"/>
      <w:r w:rsidRPr="00713118">
        <w:rPr>
          <w:rFonts w:eastAsia="等线"/>
          <w:lang w:eastAsia="en-GB"/>
        </w:rPr>
        <w:t xml:space="preserve"> or a </w:t>
      </w:r>
      <w:proofErr w:type="spellStart"/>
      <w:r w:rsidRPr="00713118">
        <w:rPr>
          <w:rFonts w:eastAsia="等线"/>
          <w:lang w:eastAsia="en-GB"/>
        </w:rPr>
        <w:t>Nnwdaf_RoamingAnalytics_Subscribe</w:t>
      </w:r>
      <w:proofErr w:type="spellEnd"/>
      <w:r w:rsidRPr="00713118">
        <w:rPr>
          <w:rFonts w:eastAsia="等线"/>
          <w:lang w:eastAsia="en-GB"/>
        </w:rPr>
        <w:t>, based on the Analytics request/subscribe received from the Consumer NF in HPLMN. The Target of Analytics Reporting sent by the H-RE-NWDAF to the V-RE-NWDAF only contains the outbound roaming user(s). The H-RE-NWDAF may obtain NF ID(s) of the NF(s) serving the roaming UE(s) in the VPLMN, e.g. AMF ID(s), SMF ID(s), from the UDM and include the NF ID(s) in the analytics request/subscribe.</w:t>
      </w:r>
    </w:p>
    <w:p w14:paraId="4465E952" w14:textId="77777777" w:rsidR="00713118" w:rsidRPr="00713118" w:rsidRDefault="00713118" w:rsidP="00713118">
      <w:pPr>
        <w:overflowPunct w:val="0"/>
        <w:autoSpaceDE w:val="0"/>
        <w:autoSpaceDN w:val="0"/>
        <w:adjustRightInd w:val="0"/>
        <w:ind w:left="568" w:hanging="284"/>
        <w:textAlignment w:val="baseline"/>
        <w:rPr>
          <w:rFonts w:eastAsia="等线"/>
          <w:lang w:eastAsia="en-GB"/>
        </w:rPr>
      </w:pPr>
      <w:r w:rsidRPr="00713118">
        <w:rPr>
          <w:rFonts w:eastAsia="等线"/>
          <w:lang w:eastAsia="en-GB"/>
        </w:rPr>
        <w:t>3a.</w:t>
      </w:r>
      <w:r w:rsidRPr="00713118">
        <w:rPr>
          <w:rFonts w:eastAsia="等线"/>
          <w:lang w:eastAsia="en-GB"/>
        </w:rPr>
        <w:tab/>
        <w:t>V-RE-NWDAF checks the roaming agreements between the HPLMN and the VPLMN, to determine if the roaming analytics request/subscribe can be accepted or must be rejected. If the roaming analytics request/subscribe is rejected, the following steps are skipped.</w:t>
      </w:r>
    </w:p>
    <w:p w14:paraId="14B4C93C" w14:textId="77777777" w:rsidR="00713118" w:rsidRPr="00713118" w:rsidRDefault="00713118" w:rsidP="00713118">
      <w:pPr>
        <w:overflowPunct w:val="0"/>
        <w:autoSpaceDE w:val="0"/>
        <w:autoSpaceDN w:val="0"/>
        <w:adjustRightInd w:val="0"/>
        <w:ind w:left="568" w:hanging="284"/>
        <w:textAlignment w:val="baseline"/>
        <w:rPr>
          <w:rFonts w:eastAsia="等线"/>
          <w:lang w:eastAsia="en-GB"/>
        </w:rPr>
      </w:pPr>
      <w:r w:rsidRPr="00713118">
        <w:rPr>
          <w:rFonts w:eastAsia="等线"/>
          <w:lang w:eastAsia="en-GB"/>
        </w:rPr>
        <w:tab/>
        <w:t>If V-RE-NWDAF supports to generate the requested analytics, it collects data from the NF(s) serving the roaming UE(s) and/or OAM in VPLMN and derives the analytics; otherwise steps 3b and 3c are executed. The NF(s) serving the roaming UE(s), e.g. AMF(s) or SMF(s), if indicated in step 2, can be used as data source.</w:t>
      </w:r>
    </w:p>
    <w:p w14:paraId="7698B020" w14:textId="77777777" w:rsidR="00713118" w:rsidRPr="00713118" w:rsidRDefault="00713118" w:rsidP="00713118">
      <w:pPr>
        <w:overflowPunct w:val="0"/>
        <w:autoSpaceDE w:val="0"/>
        <w:autoSpaceDN w:val="0"/>
        <w:adjustRightInd w:val="0"/>
        <w:ind w:left="568" w:hanging="284"/>
        <w:textAlignment w:val="baseline"/>
        <w:rPr>
          <w:rFonts w:eastAsia="等线"/>
          <w:lang w:eastAsia="en-GB"/>
        </w:rPr>
      </w:pPr>
      <w:r w:rsidRPr="00713118">
        <w:rPr>
          <w:rFonts w:eastAsia="等线"/>
          <w:lang w:eastAsia="en-GB"/>
        </w:rPr>
        <w:t>3b-3c.</w:t>
      </w:r>
      <w:r w:rsidRPr="00713118">
        <w:rPr>
          <w:rFonts w:eastAsia="等线"/>
          <w:lang w:eastAsia="en-GB"/>
        </w:rPr>
        <w:tab/>
        <w:t>[Optional] If the V-RE-NWDAF does not support to generate the requested analytics, it may request/subscribe to other NWDAF(s) in the VPLMN (if available) for the analytics and get corresponding response/notification(s).</w:t>
      </w:r>
    </w:p>
    <w:p w14:paraId="5AA9B7B4" w14:textId="77777777" w:rsidR="00713118" w:rsidRPr="00713118" w:rsidRDefault="00713118" w:rsidP="00713118">
      <w:pPr>
        <w:overflowPunct w:val="0"/>
        <w:autoSpaceDE w:val="0"/>
        <w:autoSpaceDN w:val="0"/>
        <w:adjustRightInd w:val="0"/>
        <w:ind w:left="568" w:hanging="284"/>
        <w:textAlignment w:val="baseline"/>
        <w:rPr>
          <w:rFonts w:eastAsia="等线"/>
          <w:lang w:eastAsia="en-GB"/>
        </w:rPr>
      </w:pPr>
      <w:r w:rsidRPr="00713118">
        <w:rPr>
          <w:rFonts w:eastAsia="等线"/>
          <w:lang w:eastAsia="en-GB"/>
        </w:rPr>
        <w:t>4.</w:t>
      </w:r>
      <w:r w:rsidRPr="00713118">
        <w:rPr>
          <w:rFonts w:eastAsia="等线"/>
          <w:lang w:eastAsia="en-GB"/>
        </w:rPr>
        <w:tab/>
        <w:t xml:space="preserve">V-RE-NWDAF sends the VPLMN analytics information to the H-RE-NWDAF using either </w:t>
      </w:r>
      <w:proofErr w:type="spellStart"/>
      <w:r w:rsidRPr="00713118">
        <w:rPr>
          <w:rFonts w:eastAsia="等线"/>
          <w:lang w:eastAsia="en-GB"/>
        </w:rPr>
        <w:t>Nnwdaf_RoamingAnalytics_Request</w:t>
      </w:r>
      <w:proofErr w:type="spellEnd"/>
      <w:r w:rsidRPr="00713118">
        <w:rPr>
          <w:rFonts w:eastAsia="等线"/>
          <w:lang w:eastAsia="en-GB"/>
        </w:rPr>
        <w:t xml:space="preserve"> response or </w:t>
      </w:r>
      <w:proofErr w:type="spellStart"/>
      <w:r w:rsidRPr="00713118">
        <w:rPr>
          <w:rFonts w:eastAsia="等线"/>
          <w:lang w:eastAsia="en-GB"/>
        </w:rPr>
        <w:t>Nnwdaf_RoamingAnalytics_Notify</w:t>
      </w:r>
      <w:proofErr w:type="spellEnd"/>
      <w:r w:rsidRPr="00713118">
        <w:rPr>
          <w:rFonts w:eastAsia="等线"/>
          <w:lang w:eastAsia="en-GB"/>
        </w:rPr>
        <w:t>, depending on the service used in step 2. The V-RE-NWDAF may restrict the exposed analytics information based on VPLMN operator polices.</w:t>
      </w:r>
    </w:p>
    <w:p w14:paraId="3BF96CCD" w14:textId="77777777" w:rsidR="00713118" w:rsidRPr="00713118" w:rsidRDefault="00713118" w:rsidP="00713118">
      <w:pPr>
        <w:overflowPunct w:val="0"/>
        <w:autoSpaceDE w:val="0"/>
        <w:autoSpaceDN w:val="0"/>
        <w:adjustRightInd w:val="0"/>
        <w:ind w:left="568" w:hanging="284"/>
        <w:textAlignment w:val="baseline"/>
        <w:rPr>
          <w:rFonts w:eastAsia="等线"/>
          <w:lang w:eastAsia="en-GB"/>
        </w:rPr>
      </w:pPr>
      <w:r w:rsidRPr="00713118">
        <w:rPr>
          <w:rFonts w:eastAsia="等线"/>
          <w:lang w:eastAsia="en-GB"/>
        </w:rPr>
        <w:t>5.</w:t>
      </w:r>
      <w:r w:rsidRPr="00713118">
        <w:rPr>
          <w:rFonts w:eastAsia="等线"/>
          <w:lang w:eastAsia="en-GB"/>
        </w:rPr>
        <w:tab/>
        <w:t>[Optional] If the Consumer NF also indicates request or subscription of analytics information available in the HPLMN (e.g. via Target of Analytics Reporting) in step 1, H-RE-NWDAF collects data from the NF(s) and/or OAM in HPLMN and derives the analytics. These steps can be executed in parallel with steps 3-6. The H-RE-NWDAF may perform analytics aggregation with the analytics information received from the V-RE-NWDAF and analytics information generated by itself, based on the analytics request or subscription.</w:t>
      </w:r>
    </w:p>
    <w:p w14:paraId="6ACFCA57" w14:textId="77777777" w:rsidR="00713118" w:rsidRPr="00713118" w:rsidRDefault="00713118" w:rsidP="00713118">
      <w:pPr>
        <w:overflowPunct w:val="0"/>
        <w:autoSpaceDE w:val="0"/>
        <w:autoSpaceDN w:val="0"/>
        <w:adjustRightInd w:val="0"/>
        <w:ind w:left="568" w:hanging="284"/>
        <w:textAlignment w:val="baseline"/>
        <w:rPr>
          <w:rFonts w:eastAsia="等线"/>
          <w:lang w:eastAsia="en-GB"/>
        </w:rPr>
      </w:pPr>
      <w:r w:rsidRPr="00713118">
        <w:rPr>
          <w:rFonts w:eastAsia="等线"/>
          <w:lang w:eastAsia="en-GB"/>
        </w:rPr>
        <w:t>6.</w:t>
      </w:r>
      <w:r w:rsidRPr="00713118">
        <w:rPr>
          <w:rFonts w:eastAsia="等线"/>
          <w:lang w:eastAsia="en-GB"/>
        </w:rPr>
        <w:tab/>
        <w:t xml:space="preserve">H-RE-NWDAF sends the VPLMN analytics information received in step 4, or the aggregated analytics information if step 5 are performed, to the Consumer NF in HPLMN using either </w:t>
      </w:r>
      <w:proofErr w:type="spellStart"/>
      <w:r w:rsidRPr="00713118">
        <w:rPr>
          <w:rFonts w:eastAsia="等线"/>
          <w:lang w:eastAsia="en-GB"/>
        </w:rPr>
        <w:t>Nnwdaf_AnalyticsInfo_Request</w:t>
      </w:r>
      <w:proofErr w:type="spellEnd"/>
      <w:r w:rsidRPr="00713118">
        <w:rPr>
          <w:rFonts w:eastAsia="等线"/>
          <w:lang w:eastAsia="en-GB"/>
        </w:rPr>
        <w:t xml:space="preserve"> response or </w:t>
      </w:r>
      <w:proofErr w:type="spellStart"/>
      <w:r w:rsidRPr="00713118">
        <w:rPr>
          <w:rFonts w:eastAsia="等线"/>
          <w:lang w:eastAsia="en-GB"/>
        </w:rPr>
        <w:t>Nnwdaf_AnalyticsSubscription_Notify</w:t>
      </w:r>
      <w:proofErr w:type="spellEnd"/>
      <w:r w:rsidRPr="00713118">
        <w:rPr>
          <w:rFonts w:eastAsia="等线"/>
          <w:lang w:eastAsia="en-GB"/>
        </w:rPr>
        <w:t>, depending on the service used in step 1.</w:t>
      </w:r>
    </w:p>
    <w:p w14:paraId="40924B97" w14:textId="77777777" w:rsidR="00713118" w:rsidRPr="00713118" w:rsidRDefault="00713118" w:rsidP="00713118">
      <w:pPr>
        <w:overflowPunct w:val="0"/>
        <w:autoSpaceDE w:val="0"/>
        <w:autoSpaceDN w:val="0"/>
        <w:adjustRightInd w:val="0"/>
        <w:ind w:left="568" w:hanging="284"/>
        <w:textAlignment w:val="baseline"/>
        <w:rPr>
          <w:rFonts w:eastAsia="等线"/>
          <w:lang w:eastAsia="en-GB"/>
        </w:rPr>
      </w:pPr>
      <w:r w:rsidRPr="00713118">
        <w:rPr>
          <w:rFonts w:eastAsia="等线"/>
          <w:lang w:eastAsia="en-GB"/>
        </w:rPr>
        <w:tab/>
        <w:t xml:space="preserve">If the Analytics request/subscribe is forwarded to the H-RE-NWDAF by a H-NWDAF as described in step 1, the H-NWDAF forwards the analytics information received from the H-RE-NWDAF to the Consumer NF using either </w:t>
      </w:r>
      <w:proofErr w:type="spellStart"/>
      <w:r w:rsidRPr="00713118">
        <w:rPr>
          <w:rFonts w:eastAsia="等线"/>
          <w:lang w:eastAsia="en-GB"/>
        </w:rPr>
        <w:t>Nnwdaf_AnalyticsInfo_Request</w:t>
      </w:r>
      <w:proofErr w:type="spellEnd"/>
      <w:r w:rsidRPr="00713118">
        <w:rPr>
          <w:rFonts w:eastAsia="等线"/>
          <w:lang w:eastAsia="en-GB"/>
        </w:rPr>
        <w:t xml:space="preserve"> response or </w:t>
      </w:r>
      <w:proofErr w:type="spellStart"/>
      <w:r w:rsidRPr="00713118">
        <w:rPr>
          <w:rFonts w:eastAsia="等线"/>
          <w:lang w:eastAsia="en-GB"/>
        </w:rPr>
        <w:t>Nnwdaf_AnalyticsSubscription_Notify</w:t>
      </w:r>
      <w:proofErr w:type="spellEnd"/>
      <w:r w:rsidRPr="00713118">
        <w:rPr>
          <w:rFonts w:eastAsia="等线"/>
          <w:lang w:eastAsia="en-GB"/>
        </w:rPr>
        <w:t>, depending on the service used in step 1.</w:t>
      </w:r>
    </w:p>
    <w:p w14:paraId="476AAD8E" w14:textId="77777777" w:rsidR="00713118" w:rsidRPr="00713118" w:rsidRDefault="00713118" w:rsidP="00713118">
      <w:pPr>
        <w:keepLines/>
        <w:overflowPunct w:val="0"/>
        <w:autoSpaceDE w:val="0"/>
        <w:autoSpaceDN w:val="0"/>
        <w:adjustRightInd w:val="0"/>
        <w:ind w:left="1135" w:hanging="851"/>
        <w:textAlignment w:val="baseline"/>
        <w:rPr>
          <w:rFonts w:eastAsia="等线"/>
          <w:lang w:eastAsia="en-GB"/>
        </w:rPr>
      </w:pPr>
      <w:r w:rsidRPr="00713118">
        <w:rPr>
          <w:rFonts w:eastAsia="等线"/>
          <w:lang w:eastAsia="en-GB"/>
        </w:rPr>
        <w:t>NOTE 3:</w:t>
      </w:r>
      <w:r w:rsidRPr="00713118">
        <w:rPr>
          <w:rFonts w:eastAsia="等线"/>
          <w:lang w:eastAsia="en-GB"/>
        </w:rPr>
        <w:tab/>
        <w:t>The present document describes that the RE-NWDAF may perform analytics aggregation for roaming scenario, but whether and how the RE-NWDAF performs analytics aggregation for roaming scenario are up to implementation.</w:t>
      </w:r>
    </w:p>
    <w:p w14:paraId="5BA0D1D7" w14:textId="77777777" w:rsidR="00707473" w:rsidRPr="003575AF" w:rsidRDefault="00707473" w:rsidP="00834EED">
      <w:pPr>
        <w:pStyle w:val="B2"/>
        <w:ind w:left="0" w:firstLine="0"/>
      </w:pPr>
    </w:p>
    <w:p w14:paraId="5A623C95" w14:textId="73F00864" w:rsidR="005E5EAB" w:rsidRPr="006C4346" w:rsidRDefault="00F94CBD" w:rsidP="006C4346">
      <w:pPr>
        <w:pStyle w:val="13"/>
        <w:rPr>
          <w:color w:val="FF0000"/>
        </w:rPr>
      </w:pPr>
      <w:r>
        <w:rPr>
          <w:color w:val="FF0000"/>
        </w:rPr>
        <w:t xml:space="preserve">* * * End of Changes * * * </w:t>
      </w:r>
    </w:p>
    <w:sectPr w:rsidR="005E5EAB" w:rsidRPr="006C4346"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 w:author="vivo-4" w:date="2023-08-23T17:18:00Z" w:initials="vivo-4">
    <w:p w14:paraId="1C2CEFDC" w14:textId="1E2424F3" w:rsidR="000071E5" w:rsidRDefault="000071E5">
      <w:pPr>
        <w:pStyle w:val="ac"/>
        <w:rPr>
          <w:rFonts w:hint="eastAsia"/>
          <w:lang w:eastAsia="zh-CN"/>
        </w:rPr>
      </w:pPr>
      <w:r>
        <w:rPr>
          <w:rStyle w:val="ab"/>
        </w:rPr>
        <w:annotationRef/>
      </w:r>
      <w:r>
        <w:rPr>
          <w:lang w:eastAsia="zh-CN"/>
        </w:rPr>
        <w:t>This will be undone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C2CEFD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2CEFDC" w16cid:durableId="2890BDC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42A091" w14:textId="77777777" w:rsidR="00360419" w:rsidRDefault="00360419">
      <w:r>
        <w:separator/>
      </w:r>
    </w:p>
  </w:endnote>
  <w:endnote w:type="continuationSeparator" w:id="0">
    <w:p w14:paraId="0B96CEF5" w14:textId="77777777" w:rsidR="00360419" w:rsidRDefault="00360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B8BE14" w14:textId="77777777" w:rsidR="00360419" w:rsidRDefault="00360419">
      <w:r>
        <w:separator/>
      </w:r>
    </w:p>
  </w:footnote>
  <w:footnote w:type="continuationSeparator" w:id="0">
    <w:p w14:paraId="4F53155C" w14:textId="77777777" w:rsidR="00360419" w:rsidRDefault="003604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38B81F89"/>
    <w:multiLevelType w:val="hybridMultilevel"/>
    <w:tmpl w:val="ABE60066"/>
    <w:lvl w:ilvl="0" w:tplc="96B88F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5"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1" w15:restartNumberingAfterBreak="0">
    <w:nsid w:val="735A22A3"/>
    <w:multiLevelType w:val="hybridMultilevel"/>
    <w:tmpl w:val="FCA01422"/>
    <w:lvl w:ilvl="0" w:tplc="078E0E9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1"/>
  </w:num>
  <w:num w:numId="2">
    <w:abstractNumId w:val="11"/>
  </w:num>
  <w:num w:numId="3">
    <w:abstractNumId w:val="3"/>
  </w:num>
  <w:num w:numId="4">
    <w:abstractNumId w:val="16"/>
  </w:num>
  <w:num w:numId="5">
    <w:abstractNumId w:val="6"/>
  </w:num>
  <w:num w:numId="6">
    <w:abstractNumId w:val="19"/>
  </w:num>
  <w:num w:numId="7">
    <w:abstractNumId w:val="23"/>
  </w:num>
  <w:num w:numId="8">
    <w:abstractNumId w:val="0"/>
  </w:num>
  <w:num w:numId="9">
    <w:abstractNumId w:val="17"/>
  </w:num>
  <w:num w:numId="10">
    <w:abstractNumId w:val="5"/>
  </w:num>
  <w:num w:numId="11">
    <w:abstractNumId w:val="9"/>
  </w:num>
  <w:num w:numId="12">
    <w:abstractNumId w:val="12"/>
  </w:num>
  <w:num w:numId="13">
    <w:abstractNumId w:val="20"/>
  </w:num>
  <w:num w:numId="14">
    <w:abstractNumId w:val="22"/>
  </w:num>
  <w:num w:numId="15">
    <w:abstractNumId w:val="24"/>
  </w:num>
  <w:num w:numId="16">
    <w:abstractNumId w:val="14"/>
  </w:num>
  <w:num w:numId="17">
    <w:abstractNumId w:val="8"/>
  </w:num>
  <w:num w:numId="18">
    <w:abstractNumId w:val="4"/>
  </w:num>
  <w:num w:numId="19">
    <w:abstractNumId w:val="18"/>
  </w:num>
  <w:num w:numId="20">
    <w:abstractNumId w:val="7"/>
  </w:num>
  <w:num w:numId="21">
    <w:abstractNumId w:val="2"/>
  </w:num>
  <w:num w:numId="22">
    <w:abstractNumId w:val="10"/>
  </w:num>
  <w:num w:numId="23">
    <w:abstractNumId w:val="15"/>
  </w:num>
  <w:num w:numId="24">
    <w:abstractNumId w:val="21"/>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4">
    <w15:presenceInfo w15:providerId="None" w15:userId="vivo-4"/>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071E5"/>
    <w:rsid w:val="00010C97"/>
    <w:rsid w:val="00013DAB"/>
    <w:rsid w:val="00014500"/>
    <w:rsid w:val="000147EF"/>
    <w:rsid w:val="000177E0"/>
    <w:rsid w:val="00021082"/>
    <w:rsid w:val="00022964"/>
    <w:rsid w:val="00022E4A"/>
    <w:rsid w:val="000231DA"/>
    <w:rsid w:val="0002415E"/>
    <w:rsid w:val="00027251"/>
    <w:rsid w:val="000277C4"/>
    <w:rsid w:val="0003039D"/>
    <w:rsid w:val="00030697"/>
    <w:rsid w:val="000317C8"/>
    <w:rsid w:val="00043D6D"/>
    <w:rsid w:val="0004506A"/>
    <w:rsid w:val="000452FB"/>
    <w:rsid w:val="00046561"/>
    <w:rsid w:val="00047365"/>
    <w:rsid w:val="00053A8B"/>
    <w:rsid w:val="00054986"/>
    <w:rsid w:val="000555B7"/>
    <w:rsid w:val="00055791"/>
    <w:rsid w:val="00061F4E"/>
    <w:rsid w:val="00062097"/>
    <w:rsid w:val="00067041"/>
    <w:rsid w:val="00072AEC"/>
    <w:rsid w:val="000751FA"/>
    <w:rsid w:val="00076303"/>
    <w:rsid w:val="000778D9"/>
    <w:rsid w:val="000820A6"/>
    <w:rsid w:val="0008466C"/>
    <w:rsid w:val="00084A5F"/>
    <w:rsid w:val="00084EE5"/>
    <w:rsid w:val="000851ED"/>
    <w:rsid w:val="00090042"/>
    <w:rsid w:val="000904B7"/>
    <w:rsid w:val="0009374E"/>
    <w:rsid w:val="000951B9"/>
    <w:rsid w:val="000953E4"/>
    <w:rsid w:val="0009555B"/>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43C2"/>
    <w:rsid w:val="000B606E"/>
    <w:rsid w:val="000B686D"/>
    <w:rsid w:val="000B7FED"/>
    <w:rsid w:val="000C038A"/>
    <w:rsid w:val="000C612F"/>
    <w:rsid w:val="000C6323"/>
    <w:rsid w:val="000C6598"/>
    <w:rsid w:val="000C6809"/>
    <w:rsid w:val="000C7852"/>
    <w:rsid w:val="000C7E56"/>
    <w:rsid w:val="000D0C96"/>
    <w:rsid w:val="000D27AB"/>
    <w:rsid w:val="000D27C1"/>
    <w:rsid w:val="000D38A7"/>
    <w:rsid w:val="000D44B3"/>
    <w:rsid w:val="000D4E3E"/>
    <w:rsid w:val="000D6EE7"/>
    <w:rsid w:val="000E05A4"/>
    <w:rsid w:val="000E1127"/>
    <w:rsid w:val="000E3E74"/>
    <w:rsid w:val="000E7640"/>
    <w:rsid w:val="000F150B"/>
    <w:rsid w:val="000F190C"/>
    <w:rsid w:val="000F6B8B"/>
    <w:rsid w:val="000F7990"/>
    <w:rsid w:val="000F7C96"/>
    <w:rsid w:val="0010064E"/>
    <w:rsid w:val="00101B5F"/>
    <w:rsid w:val="00102543"/>
    <w:rsid w:val="001029F7"/>
    <w:rsid w:val="00102BF1"/>
    <w:rsid w:val="00105486"/>
    <w:rsid w:val="00105749"/>
    <w:rsid w:val="00106525"/>
    <w:rsid w:val="00110F68"/>
    <w:rsid w:val="00111A51"/>
    <w:rsid w:val="001130D4"/>
    <w:rsid w:val="00116D10"/>
    <w:rsid w:val="00120CC1"/>
    <w:rsid w:val="0012235C"/>
    <w:rsid w:val="0012517D"/>
    <w:rsid w:val="00125A17"/>
    <w:rsid w:val="00126585"/>
    <w:rsid w:val="0012679C"/>
    <w:rsid w:val="00126F14"/>
    <w:rsid w:val="00130E5D"/>
    <w:rsid w:val="00131266"/>
    <w:rsid w:val="00131EE9"/>
    <w:rsid w:val="00133967"/>
    <w:rsid w:val="001345F9"/>
    <w:rsid w:val="001350F0"/>
    <w:rsid w:val="0013747D"/>
    <w:rsid w:val="001375ED"/>
    <w:rsid w:val="00140154"/>
    <w:rsid w:val="00145D43"/>
    <w:rsid w:val="00147360"/>
    <w:rsid w:val="0015230E"/>
    <w:rsid w:val="00153A22"/>
    <w:rsid w:val="00155641"/>
    <w:rsid w:val="00155976"/>
    <w:rsid w:val="00155D22"/>
    <w:rsid w:val="00160A27"/>
    <w:rsid w:val="00161E04"/>
    <w:rsid w:val="00163D28"/>
    <w:rsid w:val="00165CA4"/>
    <w:rsid w:val="00166AC6"/>
    <w:rsid w:val="00171830"/>
    <w:rsid w:val="00171935"/>
    <w:rsid w:val="0017272F"/>
    <w:rsid w:val="00172BA1"/>
    <w:rsid w:val="001736EC"/>
    <w:rsid w:val="00175A6D"/>
    <w:rsid w:val="00177DF9"/>
    <w:rsid w:val="00180670"/>
    <w:rsid w:val="00181EC9"/>
    <w:rsid w:val="00192C46"/>
    <w:rsid w:val="00194EDD"/>
    <w:rsid w:val="00195023"/>
    <w:rsid w:val="00196380"/>
    <w:rsid w:val="00196FDE"/>
    <w:rsid w:val="001A00CA"/>
    <w:rsid w:val="001A08B3"/>
    <w:rsid w:val="001A10CD"/>
    <w:rsid w:val="001A1168"/>
    <w:rsid w:val="001A3B6D"/>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4F9D"/>
    <w:rsid w:val="001D02C5"/>
    <w:rsid w:val="001D55CF"/>
    <w:rsid w:val="001D6DE3"/>
    <w:rsid w:val="001E0D0B"/>
    <w:rsid w:val="001E41F3"/>
    <w:rsid w:val="001E7365"/>
    <w:rsid w:val="001E7DE8"/>
    <w:rsid w:val="001F1242"/>
    <w:rsid w:val="001F1410"/>
    <w:rsid w:val="001F168D"/>
    <w:rsid w:val="001F36C8"/>
    <w:rsid w:val="001F3D2C"/>
    <w:rsid w:val="00200B67"/>
    <w:rsid w:val="002019D1"/>
    <w:rsid w:val="00203914"/>
    <w:rsid w:val="00204990"/>
    <w:rsid w:val="00205900"/>
    <w:rsid w:val="002076B2"/>
    <w:rsid w:val="0021220D"/>
    <w:rsid w:val="0021319C"/>
    <w:rsid w:val="00214150"/>
    <w:rsid w:val="002154F5"/>
    <w:rsid w:val="0021798A"/>
    <w:rsid w:val="002216C1"/>
    <w:rsid w:val="0022211D"/>
    <w:rsid w:val="0022339B"/>
    <w:rsid w:val="002247CB"/>
    <w:rsid w:val="00225E5E"/>
    <w:rsid w:val="002266A1"/>
    <w:rsid w:val="00227FA0"/>
    <w:rsid w:val="00231070"/>
    <w:rsid w:val="002322A2"/>
    <w:rsid w:val="00235661"/>
    <w:rsid w:val="00243DCA"/>
    <w:rsid w:val="0024452D"/>
    <w:rsid w:val="0024655C"/>
    <w:rsid w:val="00247C0D"/>
    <w:rsid w:val="00250277"/>
    <w:rsid w:val="00250B03"/>
    <w:rsid w:val="002517FF"/>
    <w:rsid w:val="0025527D"/>
    <w:rsid w:val="00255EE2"/>
    <w:rsid w:val="00256E8D"/>
    <w:rsid w:val="0026004D"/>
    <w:rsid w:val="002640DD"/>
    <w:rsid w:val="00266F5B"/>
    <w:rsid w:val="002673C9"/>
    <w:rsid w:val="00267A07"/>
    <w:rsid w:val="00270BA0"/>
    <w:rsid w:val="002722DE"/>
    <w:rsid w:val="00272444"/>
    <w:rsid w:val="002750E9"/>
    <w:rsid w:val="00275D12"/>
    <w:rsid w:val="00277345"/>
    <w:rsid w:val="002837FD"/>
    <w:rsid w:val="00283FBC"/>
    <w:rsid w:val="00284FEB"/>
    <w:rsid w:val="002860C4"/>
    <w:rsid w:val="002868BB"/>
    <w:rsid w:val="00290AA0"/>
    <w:rsid w:val="00291BC2"/>
    <w:rsid w:val="00291EB2"/>
    <w:rsid w:val="00294272"/>
    <w:rsid w:val="00297C3E"/>
    <w:rsid w:val="00297E72"/>
    <w:rsid w:val="002A506D"/>
    <w:rsid w:val="002A5692"/>
    <w:rsid w:val="002A7EFC"/>
    <w:rsid w:val="002B0222"/>
    <w:rsid w:val="002B0293"/>
    <w:rsid w:val="002B2765"/>
    <w:rsid w:val="002B5741"/>
    <w:rsid w:val="002B6E5C"/>
    <w:rsid w:val="002B7245"/>
    <w:rsid w:val="002B764A"/>
    <w:rsid w:val="002B7723"/>
    <w:rsid w:val="002B7DFD"/>
    <w:rsid w:val="002C1D92"/>
    <w:rsid w:val="002C37C4"/>
    <w:rsid w:val="002C3F56"/>
    <w:rsid w:val="002C4886"/>
    <w:rsid w:val="002C7F4B"/>
    <w:rsid w:val="002D2753"/>
    <w:rsid w:val="002D375E"/>
    <w:rsid w:val="002D4765"/>
    <w:rsid w:val="002D597E"/>
    <w:rsid w:val="002D76C2"/>
    <w:rsid w:val="002D772C"/>
    <w:rsid w:val="002E2746"/>
    <w:rsid w:val="002E32D1"/>
    <w:rsid w:val="002E472E"/>
    <w:rsid w:val="002E486A"/>
    <w:rsid w:val="002E527F"/>
    <w:rsid w:val="002E69FC"/>
    <w:rsid w:val="002E6E19"/>
    <w:rsid w:val="002E7A81"/>
    <w:rsid w:val="002F2883"/>
    <w:rsid w:val="002F28ED"/>
    <w:rsid w:val="002F405A"/>
    <w:rsid w:val="002F574B"/>
    <w:rsid w:val="002F692C"/>
    <w:rsid w:val="003006FF"/>
    <w:rsid w:val="00301423"/>
    <w:rsid w:val="00301F04"/>
    <w:rsid w:val="00303A4D"/>
    <w:rsid w:val="00305304"/>
    <w:rsid w:val="00305409"/>
    <w:rsid w:val="00307771"/>
    <w:rsid w:val="0031084C"/>
    <w:rsid w:val="003111C0"/>
    <w:rsid w:val="0031271F"/>
    <w:rsid w:val="00312AED"/>
    <w:rsid w:val="0031313F"/>
    <w:rsid w:val="00315530"/>
    <w:rsid w:val="00320EE6"/>
    <w:rsid w:val="0032111F"/>
    <w:rsid w:val="003211C8"/>
    <w:rsid w:val="003216EB"/>
    <w:rsid w:val="003237B3"/>
    <w:rsid w:val="00325F62"/>
    <w:rsid w:val="00334110"/>
    <w:rsid w:val="00342B3E"/>
    <w:rsid w:val="00351E1A"/>
    <w:rsid w:val="003575AF"/>
    <w:rsid w:val="00360419"/>
    <w:rsid w:val="003609EF"/>
    <w:rsid w:val="00360A6E"/>
    <w:rsid w:val="00361829"/>
    <w:rsid w:val="0036231A"/>
    <w:rsid w:val="003624A9"/>
    <w:rsid w:val="00363BEC"/>
    <w:rsid w:val="00364AA9"/>
    <w:rsid w:val="00364EDD"/>
    <w:rsid w:val="00365A1F"/>
    <w:rsid w:val="003669FD"/>
    <w:rsid w:val="00374DD4"/>
    <w:rsid w:val="003765E2"/>
    <w:rsid w:val="00377DB8"/>
    <w:rsid w:val="00377F83"/>
    <w:rsid w:val="00381B4B"/>
    <w:rsid w:val="0038442B"/>
    <w:rsid w:val="00384C6F"/>
    <w:rsid w:val="00386932"/>
    <w:rsid w:val="003877AA"/>
    <w:rsid w:val="00387F5E"/>
    <w:rsid w:val="003908ED"/>
    <w:rsid w:val="00390CCC"/>
    <w:rsid w:val="0039459D"/>
    <w:rsid w:val="0039479D"/>
    <w:rsid w:val="00395000"/>
    <w:rsid w:val="00395EAD"/>
    <w:rsid w:val="003963FC"/>
    <w:rsid w:val="003979D5"/>
    <w:rsid w:val="003A183B"/>
    <w:rsid w:val="003A2056"/>
    <w:rsid w:val="003A2752"/>
    <w:rsid w:val="003A3712"/>
    <w:rsid w:val="003A535E"/>
    <w:rsid w:val="003A5AC1"/>
    <w:rsid w:val="003B2A98"/>
    <w:rsid w:val="003B53FB"/>
    <w:rsid w:val="003B5DDE"/>
    <w:rsid w:val="003B64CB"/>
    <w:rsid w:val="003B6A7E"/>
    <w:rsid w:val="003C172A"/>
    <w:rsid w:val="003C4749"/>
    <w:rsid w:val="003D5031"/>
    <w:rsid w:val="003D66E4"/>
    <w:rsid w:val="003D747A"/>
    <w:rsid w:val="003E01D3"/>
    <w:rsid w:val="003E1A36"/>
    <w:rsid w:val="003E34E9"/>
    <w:rsid w:val="003E5237"/>
    <w:rsid w:val="003E570F"/>
    <w:rsid w:val="003E7F5A"/>
    <w:rsid w:val="003F0E97"/>
    <w:rsid w:val="003F1392"/>
    <w:rsid w:val="003F3046"/>
    <w:rsid w:val="003F35B8"/>
    <w:rsid w:val="003F375C"/>
    <w:rsid w:val="003F73A6"/>
    <w:rsid w:val="003F7ED5"/>
    <w:rsid w:val="004008A3"/>
    <w:rsid w:val="00400B50"/>
    <w:rsid w:val="00400FEA"/>
    <w:rsid w:val="00401B6F"/>
    <w:rsid w:val="00402DF3"/>
    <w:rsid w:val="00403519"/>
    <w:rsid w:val="004056F2"/>
    <w:rsid w:val="004076AE"/>
    <w:rsid w:val="00410371"/>
    <w:rsid w:val="0041152F"/>
    <w:rsid w:val="004204B3"/>
    <w:rsid w:val="0042160F"/>
    <w:rsid w:val="00422948"/>
    <w:rsid w:val="004241D2"/>
    <w:rsid w:val="004242F1"/>
    <w:rsid w:val="0042452C"/>
    <w:rsid w:val="00424D93"/>
    <w:rsid w:val="004254B0"/>
    <w:rsid w:val="0042630B"/>
    <w:rsid w:val="0043042F"/>
    <w:rsid w:val="00430614"/>
    <w:rsid w:val="00431654"/>
    <w:rsid w:val="00431BD6"/>
    <w:rsid w:val="00431F93"/>
    <w:rsid w:val="004325A7"/>
    <w:rsid w:val="00436082"/>
    <w:rsid w:val="00436BAF"/>
    <w:rsid w:val="004405FE"/>
    <w:rsid w:val="00442061"/>
    <w:rsid w:val="00443780"/>
    <w:rsid w:val="00446BFD"/>
    <w:rsid w:val="0045251F"/>
    <w:rsid w:val="00455F28"/>
    <w:rsid w:val="0045618C"/>
    <w:rsid w:val="00456595"/>
    <w:rsid w:val="004579B0"/>
    <w:rsid w:val="004638A4"/>
    <w:rsid w:val="00467FFD"/>
    <w:rsid w:val="00471B5E"/>
    <w:rsid w:val="00474741"/>
    <w:rsid w:val="00475B1F"/>
    <w:rsid w:val="00475B3B"/>
    <w:rsid w:val="00475BCA"/>
    <w:rsid w:val="00476596"/>
    <w:rsid w:val="00477CC2"/>
    <w:rsid w:val="00480473"/>
    <w:rsid w:val="00481D61"/>
    <w:rsid w:val="004861C7"/>
    <w:rsid w:val="00486D81"/>
    <w:rsid w:val="00487BFD"/>
    <w:rsid w:val="00491EC0"/>
    <w:rsid w:val="00493320"/>
    <w:rsid w:val="00494861"/>
    <w:rsid w:val="00497492"/>
    <w:rsid w:val="004A288B"/>
    <w:rsid w:val="004A34FC"/>
    <w:rsid w:val="004A46C4"/>
    <w:rsid w:val="004A4710"/>
    <w:rsid w:val="004A730E"/>
    <w:rsid w:val="004A7470"/>
    <w:rsid w:val="004B0410"/>
    <w:rsid w:val="004B0F70"/>
    <w:rsid w:val="004B27D9"/>
    <w:rsid w:val="004B38BD"/>
    <w:rsid w:val="004B3B7C"/>
    <w:rsid w:val="004B45CC"/>
    <w:rsid w:val="004B5728"/>
    <w:rsid w:val="004B75B7"/>
    <w:rsid w:val="004B75CA"/>
    <w:rsid w:val="004B798D"/>
    <w:rsid w:val="004B7A0F"/>
    <w:rsid w:val="004C0186"/>
    <w:rsid w:val="004C24E2"/>
    <w:rsid w:val="004C2D80"/>
    <w:rsid w:val="004C3E2C"/>
    <w:rsid w:val="004C771D"/>
    <w:rsid w:val="004C7901"/>
    <w:rsid w:val="004D0184"/>
    <w:rsid w:val="004D2119"/>
    <w:rsid w:val="004D352B"/>
    <w:rsid w:val="004D3C88"/>
    <w:rsid w:val="004D4C71"/>
    <w:rsid w:val="004D5F45"/>
    <w:rsid w:val="004D63B0"/>
    <w:rsid w:val="004D772F"/>
    <w:rsid w:val="004E193D"/>
    <w:rsid w:val="004E24E9"/>
    <w:rsid w:val="004E5326"/>
    <w:rsid w:val="004E794B"/>
    <w:rsid w:val="004F01AA"/>
    <w:rsid w:val="004F0C2F"/>
    <w:rsid w:val="004F0C3F"/>
    <w:rsid w:val="004F0E1E"/>
    <w:rsid w:val="004F1912"/>
    <w:rsid w:val="004F1C57"/>
    <w:rsid w:val="004F3342"/>
    <w:rsid w:val="004F61A2"/>
    <w:rsid w:val="00503934"/>
    <w:rsid w:val="00505222"/>
    <w:rsid w:val="00506070"/>
    <w:rsid w:val="00507460"/>
    <w:rsid w:val="00507516"/>
    <w:rsid w:val="005077F6"/>
    <w:rsid w:val="00511B78"/>
    <w:rsid w:val="00513BC7"/>
    <w:rsid w:val="00514624"/>
    <w:rsid w:val="0051580D"/>
    <w:rsid w:val="00515C40"/>
    <w:rsid w:val="00517551"/>
    <w:rsid w:val="0052199A"/>
    <w:rsid w:val="00521CC2"/>
    <w:rsid w:val="00521D5D"/>
    <w:rsid w:val="00523FCA"/>
    <w:rsid w:val="00524473"/>
    <w:rsid w:val="005303B4"/>
    <w:rsid w:val="00530643"/>
    <w:rsid w:val="00530742"/>
    <w:rsid w:val="005309C9"/>
    <w:rsid w:val="0053195A"/>
    <w:rsid w:val="00531A14"/>
    <w:rsid w:val="00532435"/>
    <w:rsid w:val="005335CD"/>
    <w:rsid w:val="00534CC7"/>
    <w:rsid w:val="0054133B"/>
    <w:rsid w:val="00543D63"/>
    <w:rsid w:val="00547111"/>
    <w:rsid w:val="005477D9"/>
    <w:rsid w:val="00551371"/>
    <w:rsid w:val="00552714"/>
    <w:rsid w:val="00553BAD"/>
    <w:rsid w:val="00553E64"/>
    <w:rsid w:val="00554442"/>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472E"/>
    <w:rsid w:val="00584D1B"/>
    <w:rsid w:val="00586B1E"/>
    <w:rsid w:val="00592AE5"/>
    <w:rsid w:val="00592D74"/>
    <w:rsid w:val="00593907"/>
    <w:rsid w:val="00595D9A"/>
    <w:rsid w:val="005A2D01"/>
    <w:rsid w:val="005A596A"/>
    <w:rsid w:val="005A6A06"/>
    <w:rsid w:val="005A7260"/>
    <w:rsid w:val="005B1884"/>
    <w:rsid w:val="005B28E5"/>
    <w:rsid w:val="005B2EC4"/>
    <w:rsid w:val="005B3471"/>
    <w:rsid w:val="005B39FE"/>
    <w:rsid w:val="005B6EB4"/>
    <w:rsid w:val="005C320A"/>
    <w:rsid w:val="005C3B45"/>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5EAB"/>
    <w:rsid w:val="005E6758"/>
    <w:rsid w:val="005F01DA"/>
    <w:rsid w:val="005F5247"/>
    <w:rsid w:val="005F54B1"/>
    <w:rsid w:val="005F7392"/>
    <w:rsid w:val="005F73ED"/>
    <w:rsid w:val="00601180"/>
    <w:rsid w:val="00601789"/>
    <w:rsid w:val="00601B18"/>
    <w:rsid w:val="006031D9"/>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51512"/>
    <w:rsid w:val="00655FDE"/>
    <w:rsid w:val="0065710D"/>
    <w:rsid w:val="00660B1C"/>
    <w:rsid w:val="00662133"/>
    <w:rsid w:val="0066215D"/>
    <w:rsid w:val="00662251"/>
    <w:rsid w:val="00662EAB"/>
    <w:rsid w:val="00663C8B"/>
    <w:rsid w:val="00664EF1"/>
    <w:rsid w:val="00665C47"/>
    <w:rsid w:val="00666E7E"/>
    <w:rsid w:val="00667234"/>
    <w:rsid w:val="0067209D"/>
    <w:rsid w:val="006748C5"/>
    <w:rsid w:val="00674C62"/>
    <w:rsid w:val="006756EF"/>
    <w:rsid w:val="0067587B"/>
    <w:rsid w:val="00676E95"/>
    <w:rsid w:val="00682547"/>
    <w:rsid w:val="00682B66"/>
    <w:rsid w:val="00683436"/>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1EE4"/>
    <w:rsid w:val="006B3E38"/>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D2F88"/>
    <w:rsid w:val="006E0762"/>
    <w:rsid w:val="006E21FB"/>
    <w:rsid w:val="006E257D"/>
    <w:rsid w:val="006E2B21"/>
    <w:rsid w:val="006E2F89"/>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07473"/>
    <w:rsid w:val="007104D4"/>
    <w:rsid w:val="00712E80"/>
    <w:rsid w:val="00713118"/>
    <w:rsid w:val="00713594"/>
    <w:rsid w:val="00713ECA"/>
    <w:rsid w:val="00716E6F"/>
    <w:rsid w:val="00717411"/>
    <w:rsid w:val="007214DC"/>
    <w:rsid w:val="00721820"/>
    <w:rsid w:val="00722C12"/>
    <w:rsid w:val="00723BC2"/>
    <w:rsid w:val="0072484D"/>
    <w:rsid w:val="00725696"/>
    <w:rsid w:val="00730AF3"/>
    <w:rsid w:val="00732CAA"/>
    <w:rsid w:val="00733E7D"/>
    <w:rsid w:val="007345A8"/>
    <w:rsid w:val="007403F7"/>
    <w:rsid w:val="007424C8"/>
    <w:rsid w:val="00742E22"/>
    <w:rsid w:val="0074589B"/>
    <w:rsid w:val="00746300"/>
    <w:rsid w:val="00747692"/>
    <w:rsid w:val="007479A0"/>
    <w:rsid w:val="00750D9E"/>
    <w:rsid w:val="00751309"/>
    <w:rsid w:val="0075215F"/>
    <w:rsid w:val="007546A1"/>
    <w:rsid w:val="00755249"/>
    <w:rsid w:val="007558B8"/>
    <w:rsid w:val="00755FD6"/>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D6A"/>
    <w:rsid w:val="00782119"/>
    <w:rsid w:val="007829C7"/>
    <w:rsid w:val="00783F94"/>
    <w:rsid w:val="00790325"/>
    <w:rsid w:val="007909A0"/>
    <w:rsid w:val="00792342"/>
    <w:rsid w:val="007949FB"/>
    <w:rsid w:val="00794F8C"/>
    <w:rsid w:val="00795E36"/>
    <w:rsid w:val="00796A60"/>
    <w:rsid w:val="007977A8"/>
    <w:rsid w:val="007A159F"/>
    <w:rsid w:val="007A2A36"/>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67FB"/>
    <w:rsid w:val="007C7D05"/>
    <w:rsid w:val="007D0E28"/>
    <w:rsid w:val="007D204C"/>
    <w:rsid w:val="007D2719"/>
    <w:rsid w:val="007D3307"/>
    <w:rsid w:val="007D386F"/>
    <w:rsid w:val="007D6145"/>
    <w:rsid w:val="007D6373"/>
    <w:rsid w:val="007D6719"/>
    <w:rsid w:val="007D6A07"/>
    <w:rsid w:val="007E02BC"/>
    <w:rsid w:val="007E0C0D"/>
    <w:rsid w:val="007E172E"/>
    <w:rsid w:val="007E265A"/>
    <w:rsid w:val="007E2958"/>
    <w:rsid w:val="007E5B3B"/>
    <w:rsid w:val="007E6CF6"/>
    <w:rsid w:val="007E71D3"/>
    <w:rsid w:val="007F384A"/>
    <w:rsid w:val="007F58E4"/>
    <w:rsid w:val="007F5EA1"/>
    <w:rsid w:val="007F7259"/>
    <w:rsid w:val="00801B97"/>
    <w:rsid w:val="00802F8D"/>
    <w:rsid w:val="008040A8"/>
    <w:rsid w:val="00804E39"/>
    <w:rsid w:val="008065A6"/>
    <w:rsid w:val="00810559"/>
    <w:rsid w:val="00812266"/>
    <w:rsid w:val="00812B14"/>
    <w:rsid w:val="00815C6A"/>
    <w:rsid w:val="008176EA"/>
    <w:rsid w:val="00820455"/>
    <w:rsid w:val="008206A4"/>
    <w:rsid w:val="008226C7"/>
    <w:rsid w:val="008230A6"/>
    <w:rsid w:val="00823307"/>
    <w:rsid w:val="00823E6D"/>
    <w:rsid w:val="00825972"/>
    <w:rsid w:val="0082678D"/>
    <w:rsid w:val="008279FA"/>
    <w:rsid w:val="00830350"/>
    <w:rsid w:val="0083106B"/>
    <w:rsid w:val="008339D3"/>
    <w:rsid w:val="00833C03"/>
    <w:rsid w:val="00833F2C"/>
    <w:rsid w:val="00834EED"/>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1FF1"/>
    <w:rsid w:val="00892F8D"/>
    <w:rsid w:val="00894258"/>
    <w:rsid w:val="00895AD7"/>
    <w:rsid w:val="008A398F"/>
    <w:rsid w:val="008A45A6"/>
    <w:rsid w:val="008A5380"/>
    <w:rsid w:val="008A7887"/>
    <w:rsid w:val="008A7D87"/>
    <w:rsid w:val="008B0C5E"/>
    <w:rsid w:val="008B0D5C"/>
    <w:rsid w:val="008B2AC1"/>
    <w:rsid w:val="008B5372"/>
    <w:rsid w:val="008B5C5A"/>
    <w:rsid w:val="008C04F2"/>
    <w:rsid w:val="008C5DF7"/>
    <w:rsid w:val="008C702E"/>
    <w:rsid w:val="008D1A3D"/>
    <w:rsid w:val="008D29EB"/>
    <w:rsid w:val="008D4073"/>
    <w:rsid w:val="008D4673"/>
    <w:rsid w:val="008D6677"/>
    <w:rsid w:val="008D72B5"/>
    <w:rsid w:val="008D7B6B"/>
    <w:rsid w:val="008E2237"/>
    <w:rsid w:val="008E282F"/>
    <w:rsid w:val="008E28A4"/>
    <w:rsid w:val="008E2D7E"/>
    <w:rsid w:val="008E45C8"/>
    <w:rsid w:val="008E47AB"/>
    <w:rsid w:val="008E50E8"/>
    <w:rsid w:val="008E5671"/>
    <w:rsid w:val="008E6779"/>
    <w:rsid w:val="008F1FCD"/>
    <w:rsid w:val="008F3789"/>
    <w:rsid w:val="008F686C"/>
    <w:rsid w:val="00903E6F"/>
    <w:rsid w:val="00905C56"/>
    <w:rsid w:val="00906E1D"/>
    <w:rsid w:val="00907886"/>
    <w:rsid w:val="009100C4"/>
    <w:rsid w:val="009103B6"/>
    <w:rsid w:val="009108B6"/>
    <w:rsid w:val="009128EE"/>
    <w:rsid w:val="00913116"/>
    <w:rsid w:val="00913F2E"/>
    <w:rsid w:val="0091467C"/>
    <w:rsid w:val="009148DE"/>
    <w:rsid w:val="00915923"/>
    <w:rsid w:val="00916A27"/>
    <w:rsid w:val="00916BD4"/>
    <w:rsid w:val="009201F8"/>
    <w:rsid w:val="00925B78"/>
    <w:rsid w:val="00925FBE"/>
    <w:rsid w:val="009266A4"/>
    <w:rsid w:val="00926BB5"/>
    <w:rsid w:val="00930464"/>
    <w:rsid w:val="00930D03"/>
    <w:rsid w:val="009325AD"/>
    <w:rsid w:val="00933EDE"/>
    <w:rsid w:val="00937D5E"/>
    <w:rsid w:val="009402B2"/>
    <w:rsid w:val="00941E1C"/>
    <w:rsid w:val="00941E30"/>
    <w:rsid w:val="0094209F"/>
    <w:rsid w:val="00942269"/>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53E7"/>
    <w:rsid w:val="0096639B"/>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389B"/>
    <w:rsid w:val="00986075"/>
    <w:rsid w:val="00991B88"/>
    <w:rsid w:val="00991EEB"/>
    <w:rsid w:val="00993EE5"/>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615B"/>
    <w:rsid w:val="009C00B6"/>
    <w:rsid w:val="009C3395"/>
    <w:rsid w:val="009C3CD7"/>
    <w:rsid w:val="009C56F1"/>
    <w:rsid w:val="009C77CE"/>
    <w:rsid w:val="009C7A12"/>
    <w:rsid w:val="009D04E2"/>
    <w:rsid w:val="009D153C"/>
    <w:rsid w:val="009D1D30"/>
    <w:rsid w:val="009D655B"/>
    <w:rsid w:val="009D78F7"/>
    <w:rsid w:val="009E1EA8"/>
    <w:rsid w:val="009E238E"/>
    <w:rsid w:val="009E3297"/>
    <w:rsid w:val="009E429A"/>
    <w:rsid w:val="009E53A3"/>
    <w:rsid w:val="009E614B"/>
    <w:rsid w:val="009E7E8E"/>
    <w:rsid w:val="009F0500"/>
    <w:rsid w:val="009F0972"/>
    <w:rsid w:val="009F2530"/>
    <w:rsid w:val="009F2ADC"/>
    <w:rsid w:val="009F3BB8"/>
    <w:rsid w:val="009F483F"/>
    <w:rsid w:val="009F675C"/>
    <w:rsid w:val="009F734F"/>
    <w:rsid w:val="009F7755"/>
    <w:rsid w:val="00A0125F"/>
    <w:rsid w:val="00A01BC9"/>
    <w:rsid w:val="00A02195"/>
    <w:rsid w:val="00A0440E"/>
    <w:rsid w:val="00A047F6"/>
    <w:rsid w:val="00A069F5"/>
    <w:rsid w:val="00A1043A"/>
    <w:rsid w:val="00A160D5"/>
    <w:rsid w:val="00A17E65"/>
    <w:rsid w:val="00A22FED"/>
    <w:rsid w:val="00A23C30"/>
    <w:rsid w:val="00A246B6"/>
    <w:rsid w:val="00A27675"/>
    <w:rsid w:val="00A27B9E"/>
    <w:rsid w:val="00A30AC3"/>
    <w:rsid w:val="00A30CBB"/>
    <w:rsid w:val="00A32F17"/>
    <w:rsid w:val="00A35CF6"/>
    <w:rsid w:val="00A35DFD"/>
    <w:rsid w:val="00A37D18"/>
    <w:rsid w:val="00A40DB6"/>
    <w:rsid w:val="00A43F19"/>
    <w:rsid w:val="00A443A8"/>
    <w:rsid w:val="00A44A67"/>
    <w:rsid w:val="00A44DBE"/>
    <w:rsid w:val="00A47E70"/>
    <w:rsid w:val="00A50CF0"/>
    <w:rsid w:val="00A55133"/>
    <w:rsid w:val="00A5740C"/>
    <w:rsid w:val="00A623EF"/>
    <w:rsid w:val="00A62DF1"/>
    <w:rsid w:val="00A638C2"/>
    <w:rsid w:val="00A6627A"/>
    <w:rsid w:val="00A66A37"/>
    <w:rsid w:val="00A67A21"/>
    <w:rsid w:val="00A704F6"/>
    <w:rsid w:val="00A7231B"/>
    <w:rsid w:val="00A72FEA"/>
    <w:rsid w:val="00A737DC"/>
    <w:rsid w:val="00A75A45"/>
    <w:rsid w:val="00A7671C"/>
    <w:rsid w:val="00A7748C"/>
    <w:rsid w:val="00A81E28"/>
    <w:rsid w:val="00A83450"/>
    <w:rsid w:val="00A86C3A"/>
    <w:rsid w:val="00A86CEC"/>
    <w:rsid w:val="00A903F6"/>
    <w:rsid w:val="00A9230D"/>
    <w:rsid w:val="00A923D6"/>
    <w:rsid w:val="00A95A7B"/>
    <w:rsid w:val="00A9686B"/>
    <w:rsid w:val="00A97351"/>
    <w:rsid w:val="00AA2CBC"/>
    <w:rsid w:val="00AA3D0F"/>
    <w:rsid w:val="00AA401D"/>
    <w:rsid w:val="00AA6CAA"/>
    <w:rsid w:val="00AB05C9"/>
    <w:rsid w:val="00AB15BD"/>
    <w:rsid w:val="00AB2828"/>
    <w:rsid w:val="00AB49A4"/>
    <w:rsid w:val="00AB51AF"/>
    <w:rsid w:val="00AC0946"/>
    <w:rsid w:val="00AC2B54"/>
    <w:rsid w:val="00AC3CDC"/>
    <w:rsid w:val="00AC4076"/>
    <w:rsid w:val="00AC5820"/>
    <w:rsid w:val="00AC5EDE"/>
    <w:rsid w:val="00AD035A"/>
    <w:rsid w:val="00AD0369"/>
    <w:rsid w:val="00AD0BEB"/>
    <w:rsid w:val="00AD1CD8"/>
    <w:rsid w:val="00AD4743"/>
    <w:rsid w:val="00AD5F29"/>
    <w:rsid w:val="00AD664F"/>
    <w:rsid w:val="00AE042D"/>
    <w:rsid w:val="00AE44F5"/>
    <w:rsid w:val="00AE5718"/>
    <w:rsid w:val="00AE61E1"/>
    <w:rsid w:val="00AE6791"/>
    <w:rsid w:val="00AE7E4E"/>
    <w:rsid w:val="00AF0B2F"/>
    <w:rsid w:val="00AF0DC9"/>
    <w:rsid w:val="00AF125B"/>
    <w:rsid w:val="00AF28C7"/>
    <w:rsid w:val="00AF393C"/>
    <w:rsid w:val="00AF3E8D"/>
    <w:rsid w:val="00AF4C35"/>
    <w:rsid w:val="00AF5850"/>
    <w:rsid w:val="00AF60DA"/>
    <w:rsid w:val="00B00680"/>
    <w:rsid w:val="00B00F68"/>
    <w:rsid w:val="00B01281"/>
    <w:rsid w:val="00B02235"/>
    <w:rsid w:val="00B03277"/>
    <w:rsid w:val="00B037CB"/>
    <w:rsid w:val="00B051F8"/>
    <w:rsid w:val="00B06584"/>
    <w:rsid w:val="00B0764D"/>
    <w:rsid w:val="00B078C4"/>
    <w:rsid w:val="00B13D57"/>
    <w:rsid w:val="00B13F2B"/>
    <w:rsid w:val="00B153F0"/>
    <w:rsid w:val="00B172DD"/>
    <w:rsid w:val="00B177D5"/>
    <w:rsid w:val="00B21717"/>
    <w:rsid w:val="00B240CF"/>
    <w:rsid w:val="00B24BD5"/>
    <w:rsid w:val="00B2579F"/>
    <w:rsid w:val="00B258BB"/>
    <w:rsid w:val="00B25B8E"/>
    <w:rsid w:val="00B279AC"/>
    <w:rsid w:val="00B302B8"/>
    <w:rsid w:val="00B31140"/>
    <w:rsid w:val="00B31F5C"/>
    <w:rsid w:val="00B32A45"/>
    <w:rsid w:val="00B33AB0"/>
    <w:rsid w:val="00B33E19"/>
    <w:rsid w:val="00B34D3F"/>
    <w:rsid w:val="00B3643E"/>
    <w:rsid w:val="00B36FC5"/>
    <w:rsid w:val="00B3783C"/>
    <w:rsid w:val="00B40555"/>
    <w:rsid w:val="00B426BA"/>
    <w:rsid w:val="00B42A07"/>
    <w:rsid w:val="00B4675B"/>
    <w:rsid w:val="00B46951"/>
    <w:rsid w:val="00B46A40"/>
    <w:rsid w:val="00B47057"/>
    <w:rsid w:val="00B47295"/>
    <w:rsid w:val="00B47683"/>
    <w:rsid w:val="00B47E09"/>
    <w:rsid w:val="00B5330A"/>
    <w:rsid w:val="00B54A63"/>
    <w:rsid w:val="00B54B8E"/>
    <w:rsid w:val="00B57279"/>
    <w:rsid w:val="00B574CB"/>
    <w:rsid w:val="00B6220B"/>
    <w:rsid w:val="00B63A17"/>
    <w:rsid w:val="00B64C30"/>
    <w:rsid w:val="00B66187"/>
    <w:rsid w:val="00B66295"/>
    <w:rsid w:val="00B66595"/>
    <w:rsid w:val="00B666BC"/>
    <w:rsid w:val="00B67B97"/>
    <w:rsid w:val="00B70A92"/>
    <w:rsid w:val="00B71594"/>
    <w:rsid w:val="00B7274B"/>
    <w:rsid w:val="00B735F0"/>
    <w:rsid w:val="00B73775"/>
    <w:rsid w:val="00B73EC0"/>
    <w:rsid w:val="00B74FDB"/>
    <w:rsid w:val="00B758D4"/>
    <w:rsid w:val="00B75D44"/>
    <w:rsid w:val="00B8219B"/>
    <w:rsid w:val="00B87F8C"/>
    <w:rsid w:val="00B919EC"/>
    <w:rsid w:val="00B95FEC"/>
    <w:rsid w:val="00B968C8"/>
    <w:rsid w:val="00BA01C6"/>
    <w:rsid w:val="00BA05AF"/>
    <w:rsid w:val="00BA1519"/>
    <w:rsid w:val="00BA2176"/>
    <w:rsid w:val="00BA2694"/>
    <w:rsid w:val="00BA3447"/>
    <w:rsid w:val="00BA3EC5"/>
    <w:rsid w:val="00BA4DA3"/>
    <w:rsid w:val="00BA51D9"/>
    <w:rsid w:val="00BB04B5"/>
    <w:rsid w:val="00BB10FB"/>
    <w:rsid w:val="00BB11D9"/>
    <w:rsid w:val="00BB1A79"/>
    <w:rsid w:val="00BB2889"/>
    <w:rsid w:val="00BB4B5A"/>
    <w:rsid w:val="00BB4D0E"/>
    <w:rsid w:val="00BB5125"/>
    <w:rsid w:val="00BB5DFC"/>
    <w:rsid w:val="00BB6928"/>
    <w:rsid w:val="00BB6F82"/>
    <w:rsid w:val="00BB738D"/>
    <w:rsid w:val="00BC38EC"/>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A55"/>
    <w:rsid w:val="00BF5478"/>
    <w:rsid w:val="00BF5C39"/>
    <w:rsid w:val="00C01726"/>
    <w:rsid w:val="00C02CE9"/>
    <w:rsid w:val="00C07317"/>
    <w:rsid w:val="00C07FCF"/>
    <w:rsid w:val="00C11307"/>
    <w:rsid w:val="00C17734"/>
    <w:rsid w:val="00C20A0D"/>
    <w:rsid w:val="00C21C24"/>
    <w:rsid w:val="00C21D04"/>
    <w:rsid w:val="00C225BE"/>
    <w:rsid w:val="00C2325B"/>
    <w:rsid w:val="00C24980"/>
    <w:rsid w:val="00C27057"/>
    <w:rsid w:val="00C2759F"/>
    <w:rsid w:val="00C320CA"/>
    <w:rsid w:val="00C3335D"/>
    <w:rsid w:val="00C34F87"/>
    <w:rsid w:val="00C40765"/>
    <w:rsid w:val="00C44190"/>
    <w:rsid w:val="00C4474A"/>
    <w:rsid w:val="00C51820"/>
    <w:rsid w:val="00C52CC7"/>
    <w:rsid w:val="00C56812"/>
    <w:rsid w:val="00C60B38"/>
    <w:rsid w:val="00C6316D"/>
    <w:rsid w:val="00C64748"/>
    <w:rsid w:val="00C66BA2"/>
    <w:rsid w:val="00C728A6"/>
    <w:rsid w:val="00C746B4"/>
    <w:rsid w:val="00C756F8"/>
    <w:rsid w:val="00C75FAF"/>
    <w:rsid w:val="00C764CD"/>
    <w:rsid w:val="00C764F1"/>
    <w:rsid w:val="00C76E54"/>
    <w:rsid w:val="00C803A3"/>
    <w:rsid w:val="00C85DB9"/>
    <w:rsid w:val="00C86E1C"/>
    <w:rsid w:val="00C8700E"/>
    <w:rsid w:val="00C918AB"/>
    <w:rsid w:val="00C91D4D"/>
    <w:rsid w:val="00C93F7B"/>
    <w:rsid w:val="00C955C3"/>
    <w:rsid w:val="00C95985"/>
    <w:rsid w:val="00CA0180"/>
    <w:rsid w:val="00CA1CBC"/>
    <w:rsid w:val="00CA2B10"/>
    <w:rsid w:val="00CA3D01"/>
    <w:rsid w:val="00CA5176"/>
    <w:rsid w:val="00CB21E6"/>
    <w:rsid w:val="00CB7D8D"/>
    <w:rsid w:val="00CC071E"/>
    <w:rsid w:val="00CC0F64"/>
    <w:rsid w:val="00CC12E8"/>
    <w:rsid w:val="00CC1B43"/>
    <w:rsid w:val="00CC26CE"/>
    <w:rsid w:val="00CC2B6B"/>
    <w:rsid w:val="00CC3EF8"/>
    <w:rsid w:val="00CC431C"/>
    <w:rsid w:val="00CC5026"/>
    <w:rsid w:val="00CC6208"/>
    <w:rsid w:val="00CC68D0"/>
    <w:rsid w:val="00CD082F"/>
    <w:rsid w:val="00CD0BF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1F52"/>
    <w:rsid w:val="00D02AC1"/>
    <w:rsid w:val="00D03F9A"/>
    <w:rsid w:val="00D062B1"/>
    <w:rsid w:val="00D06D51"/>
    <w:rsid w:val="00D11DE5"/>
    <w:rsid w:val="00D13476"/>
    <w:rsid w:val="00D15B20"/>
    <w:rsid w:val="00D16E97"/>
    <w:rsid w:val="00D2028D"/>
    <w:rsid w:val="00D214FB"/>
    <w:rsid w:val="00D23C8B"/>
    <w:rsid w:val="00D24045"/>
    <w:rsid w:val="00D24458"/>
    <w:rsid w:val="00D24991"/>
    <w:rsid w:val="00D308AF"/>
    <w:rsid w:val="00D3348E"/>
    <w:rsid w:val="00D344FE"/>
    <w:rsid w:val="00D368DF"/>
    <w:rsid w:val="00D37BC1"/>
    <w:rsid w:val="00D37EA5"/>
    <w:rsid w:val="00D40AEE"/>
    <w:rsid w:val="00D4146E"/>
    <w:rsid w:val="00D4163B"/>
    <w:rsid w:val="00D50255"/>
    <w:rsid w:val="00D5077C"/>
    <w:rsid w:val="00D52DD0"/>
    <w:rsid w:val="00D533C2"/>
    <w:rsid w:val="00D53DC0"/>
    <w:rsid w:val="00D54324"/>
    <w:rsid w:val="00D55AEC"/>
    <w:rsid w:val="00D565C5"/>
    <w:rsid w:val="00D60876"/>
    <w:rsid w:val="00D60F87"/>
    <w:rsid w:val="00D61580"/>
    <w:rsid w:val="00D61CC8"/>
    <w:rsid w:val="00D628AE"/>
    <w:rsid w:val="00D6394A"/>
    <w:rsid w:val="00D6433E"/>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2D8E"/>
    <w:rsid w:val="00D84BC5"/>
    <w:rsid w:val="00D906A8"/>
    <w:rsid w:val="00D915AB"/>
    <w:rsid w:val="00D9520E"/>
    <w:rsid w:val="00D9543D"/>
    <w:rsid w:val="00DA023F"/>
    <w:rsid w:val="00DA7460"/>
    <w:rsid w:val="00DA746E"/>
    <w:rsid w:val="00DA7C88"/>
    <w:rsid w:val="00DB4A07"/>
    <w:rsid w:val="00DB7E5B"/>
    <w:rsid w:val="00DC0478"/>
    <w:rsid w:val="00DC0D0B"/>
    <w:rsid w:val="00DC1D56"/>
    <w:rsid w:val="00DC4BA7"/>
    <w:rsid w:val="00DC569B"/>
    <w:rsid w:val="00DC6945"/>
    <w:rsid w:val="00DD0DBF"/>
    <w:rsid w:val="00DD1639"/>
    <w:rsid w:val="00DD277A"/>
    <w:rsid w:val="00DD33D0"/>
    <w:rsid w:val="00DD46F4"/>
    <w:rsid w:val="00DD4B07"/>
    <w:rsid w:val="00DD6668"/>
    <w:rsid w:val="00DD68A2"/>
    <w:rsid w:val="00DE22C5"/>
    <w:rsid w:val="00DE34CF"/>
    <w:rsid w:val="00DE678C"/>
    <w:rsid w:val="00DE73F3"/>
    <w:rsid w:val="00DF0D25"/>
    <w:rsid w:val="00DF207C"/>
    <w:rsid w:val="00DF3F19"/>
    <w:rsid w:val="00DF4E25"/>
    <w:rsid w:val="00DF5F88"/>
    <w:rsid w:val="00E007ED"/>
    <w:rsid w:val="00E01C56"/>
    <w:rsid w:val="00E01DB6"/>
    <w:rsid w:val="00E0217B"/>
    <w:rsid w:val="00E0244C"/>
    <w:rsid w:val="00E05CD1"/>
    <w:rsid w:val="00E13F3D"/>
    <w:rsid w:val="00E144B6"/>
    <w:rsid w:val="00E157AD"/>
    <w:rsid w:val="00E1713C"/>
    <w:rsid w:val="00E17292"/>
    <w:rsid w:val="00E2259E"/>
    <w:rsid w:val="00E2262F"/>
    <w:rsid w:val="00E236C0"/>
    <w:rsid w:val="00E23E8E"/>
    <w:rsid w:val="00E24530"/>
    <w:rsid w:val="00E2590D"/>
    <w:rsid w:val="00E264D8"/>
    <w:rsid w:val="00E27C9B"/>
    <w:rsid w:val="00E34898"/>
    <w:rsid w:val="00E35584"/>
    <w:rsid w:val="00E35804"/>
    <w:rsid w:val="00E371E3"/>
    <w:rsid w:val="00E41295"/>
    <w:rsid w:val="00E42B16"/>
    <w:rsid w:val="00E44786"/>
    <w:rsid w:val="00E45D02"/>
    <w:rsid w:val="00E46094"/>
    <w:rsid w:val="00E474B4"/>
    <w:rsid w:val="00E503F8"/>
    <w:rsid w:val="00E505C1"/>
    <w:rsid w:val="00E50E89"/>
    <w:rsid w:val="00E534FF"/>
    <w:rsid w:val="00E57D92"/>
    <w:rsid w:val="00E60214"/>
    <w:rsid w:val="00E62EA2"/>
    <w:rsid w:val="00E63C57"/>
    <w:rsid w:val="00E64161"/>
    <w:rsid w:val="00E6591E"/>
    <w:rsid w:val="00E65EE6"/>
    <w:rsid w:val="00E665E6"/>
    <w:rsid w:val="00E666AB"/>
    <w:rsid w:val="00E671AD"/>
    <w:rsid w:val="00E67D58"/>
    <w:rsid w:val="00E71C05"/>
    <w:rsid w:val="00E72E76"/>
    <w:rsid w:val="00E73301"/>
    <w:rsid w:val="00E75080"/>
    <w:rsid w:val="00E7549D"/>
    <w:rsid w:val="00E76EDB"/>
    <w:rsid w:val="00E776EA"/>
    <w:rsid w:val="00E80453"/>
    <w:rsid w:val="00E8067D"/>
    <w:rsid w:val="00E814C0"/>
    <w:rsid w:val="00E819E9"/>
    <w:rsid w:val="00E857D8"/>
    <w:rsid w:val="00E908EA"/>
    <w:rsid w:val="00E912C3"/>
    <w:rsid w:val="00E91648"/>
    <w:rsid w:val="00E9170C"/>
    <w:rsid w:val="00E9217D"/>
    <w:rsid w:val="00E93D1A"/>
    <w:rsid w:val="00E941EF"/>
    <w:rsid w:val="00E9775B"/>
    <w:rsid w:val="00EA0541"/>
    <w:rsid w:val="00EA32BB"/>
    <w:rsid w:val="00EA70CA"/>
    <w:rsid w:val="00EB09B7"/>
    <w:rsid w:val="00EB1BCC"/>
    <w:rsid w:val="00EB5C22"/>
    <w:rsid w:val="00EB6B82"/>
    <w:rsid w:val="00EB7BC2"/>
    <w:rsid w:val="00EB7DEE"/>
    <w:rsid w:val="00EC0905"/>
    <w:rsid w:val="00EC1974"/>
    <w:rsid w:val="00EC33D2"/>
    <w:rsid w:val="00EC6AF1"/>
    <w:rsid w:val="00EC7F8D"/>
    <w:rsid w:val="00ED17F1"/>
    <w:rsid w:val="00ED33CD"/>
    <w:rsid w:val="00ED50FD"/>
    <w:rsid w:val="00ED56FA"/>
    <w:rsid w:val="00ED597E"/>
    <w:rsid w:val="00ED6EBF"/>
    <w:rsid w:val="00EE0A97"/>
    <w:rsid w:val="00EE3C0C"/>
    <w:rsid w:val="00EE46CF"/>
    <w:rsid w:val="00EE52E7"/>
    <w:rsid w:val="00EE5D0A"/>
    <w:rsid w:val="00EE6517"/>
    <w:rsid w:val="00EE692B"/>
    <w:rsid w:val="00EE7D7C"/>
    <w:rsid w:val="00EF1ACF"/>
    <w:rsid w:val="00EF2C09"/>
    <w:rsid w:val="00EF38DA"/>
    <w:rsid w:val="00EF4FB7"/>
    <w:rsid w:val="00EF5BF0"/>
    <w:rsid w:val="00EF6B5D"/>
    <w:rsid w:val="00EF7D19"/>
    <w:rsid w:val="00F01A3C"/>
    <w:rsid w:val="00F039FB"/>
    <w:rsid w:val="00F04062"/>
    <w:rsid w:val="00F05BBE"/>
    <w:rsid w:val="00F069AF"/>
    <w:rsid w:val="00F104C0"/>
    <w:rsid w:val="00F11CFC"/>
    <w:rsid w:val="00F13411"/>
    <w:rsid w:val="00F137A7"/>
    <w:rsid w:val="00F143AE"/>
    <w:rsid w:val="00F171ED"/>
    <w:rsid w:val="00F2104B"/>
    <w:rsid w:val="00F220AC"/>
    <w:rsid w:val="00F251EF"/>
    <w:rsid w:val="00F25D98"/>
    <w:rsid w:val="00F27917"/>
    <w:rsid w:val="00F300FB"/>
    <w:rsid w:val="00F35953"/>
    <w:rsid w:val="00F361DB"/>
    <w:rsid w:val="00F3732A"/>
    <w:rsid w:val="00F4014D"/>
    <w:rsid w:val="00F40CFF"/>
    <w:rsid w:val="00F411B2"/>
    <w:rsid w:val="00F41226"/>
    <w:rsid w:val="00F46DB4"/>
    <w:rsid w:val="00F474AB"/>
    <w:rsid w:val="00F51A35"/>
    <w:rsid w:val="00F53D22"/>
    <w:rsid w:val="00F53EF4"/>
    <w:rsid w:val="00F5417C"/>
    <w:rsid w:val="00F556A7"/>
    <w:rsid w:val="00F55C69"/>
    <w:rsid w:val="00F56249"/>
    <w:rsid w:val="00F600CF"/>
    <w:rsid w:val="00F6198D"/>
    <w:rsid w:val="00F64C4C"/>
    <w:rsid w:val="00F64EC9"/>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C42"/>
    <w:rsid w:val="00F92439"/>
    <w:rsid w:val="00F94152"/>
    <w:rsid w:val="00F94C23"/>
    <w:rsid w:val="00F94CBD"/>
    <w:rsid w:val="00F95662"/>
    <w:rsid w:val="00F96527"/>
    <w:rsid w:val="00F97103"/>
    <w:rsid w:val="00F97E31"/>
    <w:rsid w:val="00FA11EF"/>
    <w:rsid w:val="00FA2361"/>
    <w:rsid w:val="00FA36AF"/>
    <w:rsid w:val="00FA72D6"/>
    <w:rsid w:val="00FB13DF"/>
    <w:rsid w:val="00FB28CD"/>
    <w:rsid w:val="00FB4FB0"/>
    <w:rsid w:val="00FB6386"/>
    <w:rsid w:val="00FB6443"/>
    <w:rsid w:val="00FB77F2"/>
    <w:rsid w:val="00FB7EF0"/>
    <w:rsid w:val="00FC6C0F"/>
    <w:rsid w:val="00FC6C1B"/>
    <w:rsid w:val="00FD0F60"/>
    <w:rsid w:val="00FD3E81"/>
    <w:rsid w:val="00FD5A1D"/>
    <w:rsid w:val="00FD6EF4"/>
    <w:rsid w:val="00FE08E2"/>
    <w:rsid w:val="00FE096C"/>
    <w:rsid w:val="00FE3389"/>
    <w:rsid w:val="00FE34EA"/>
    <w:rsid w:val="00FE5844"/>
    <w:rsid w:val="00FF088E"/>
    <w:rsid w:val="00FF19E1"/>
    <w:rsid w:val="00FF26B0"/>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24655C"/>
    <w:rPr>
      <w:rFonts w:ascii="Times New Roman" w:hAnsi="Times New Roman"/>
      <w:lang w:val="en-GB" w:eastAsia="en-US"/>
    </w:rPr>
  </w:style>
  <w:style w:type="table" w:styleId="af8">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570BAA"/>
    <w:rPr>
      <w:rFonts w:ascii="Arial" w:hAnsi="Arial"/>
      <w:sz w:val="36"/>
      <w:lang w:val="en-GB" w:eastAsia="en-US"/>
    </w:rPr>
  </w:style>
  <w:style w:type="paragraph" w:styleId="TOC">
    <w:name w:val="TOC Heading"/>
    <w:basedOn w:val="1"/>
    <w:next w:val="a"/>
    <w:uiPriority w:val="39"/>
    <w:semiHidden/>
    <w:unhideWhenUsed/>
    <w:qFormat/>
    <w:rsid w:val="00EA32BB"/>
    <w:pPr>
      <w:pBdr>
        <w:top w:val="none" w:sz="0" w:space="0" w:color="auto"/>
      </w:pBdr>
      <w:spacing w:before="340" w:after="330" w:line="578" w:lineRule="auto"/>
      <w:ind w:left="0" w:firstLine="0"/>
      <w:outlineLvl w:val="9"/>
    </w:pPr>
    <w:rPr>
      <w:rFonts w:ascii="Times New Roman" w:hAnsi="Times New Roman"/>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image" Target="media/image6.emf"/><Relationship Id="rId39" Type="http://schemas.openxmlformats.org/officeDocument/2006/relationships/theme" Target="theme/theme1.xml"/><Relationship Id="rId21" Type="http://schemas.openxmlformats.org/officeDocument/2006/relationships/oleObject" Target="embeddings/Microsoft_Visio_2003-2010_Drawing1.vsd"/><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oleObject" Target="embeddings/Microsoft_Visio_2003-2010_Drawing2.vsd"/><Relationship Id="rId33" Type="http://schemas.openxmlformats.org/officeDocument/2006/relationships/oleObject" Target="embeddings/Microsoft_Visio_2003-2010_Drawing6.vsd"/><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emf"/><Relationship Id="rId29"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oleObject2.bin"/><Relationship Id="rId28" Type="http://schemas.openxmlformats.org/officeDocument/2006/relationships/image" Target="media/image7.e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31" Type="http://schemas.openxmlformats.org/officeDocument/2006/relationships/oleObject" Target="embeddings/Microsoft_Visio_2003-2010_Drawing5.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image" Target="media/image4.emf"/><Relationship Id="rId27" Type="http://schemas.openxmlformats.org/officeDocument/2006/relationships/oleObject" Target="embeddings/Microsoft_Visio_2003-2010_Drawing3.vsd"/><Relationship Id="rId30" Type="http://schemas.openxmlformats.org/officeDocument/2006/relationships/image" Target="media/image8.emf"/><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E1D94-7542-411D-832E-476CBA231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4512</Words>
  <Characters>25722</Characters>
  <Application>Microsoft Office Word</Application>
  <DocSecurity>0</DocSecurity>
  <Lines>214</Lines>
  <Paragraphs>60</Paragraphs>
  <ScaleCrop>false</ScaleCrop>
  <HeadingPairs>
    <vt:vector size="6" baseType="variant">
      <vt:variant>
        <vt:lpstr>Title</vt:lpstr>
      </vt:variant>
      <vt:variant>
        <vt:i4>1</vt:i4>
      </vt:variant>
      <vt:variant>
        <vt:lpstr>标题</vt:lpstr>
      </vt:variant>
      <vt:variant>
        <vt:i4>11</vt:i4>
      </vt:variant>
      <vt:variant>
        <vt:lpstr>Titre</vt:lpstr>
      </vt:variant>
      <vt:variant>
        <vt:i4>1</vt:i4>
      </vt:variant>
    </vt:vector>
  </HeadingPairs>
  <TitlesOfParts>
    <vt:vector size="13" baseType="lpstr">
      <vt:lpstr>MTG_TITLE</vt:lpstr>
      <vt:lpstr>21 - 25 August, 2023, Goteborg, Sweden														  </vt:lpstr>
      <vt:lpstr>* * * Start of Changes * * * </vt:lpstr>
      <vt:lpstr>    4.3	Roaming architecture</vt:lpstr>
      <vt:lpstr>* * * * Next changes * * * *</vt:lpstr>
      <vt:lpstr>* * * * Next changes * * * *</vt:lpstr>
      <vt:lpstr>* * * * Next changes * * * *</vt:lpstr>
      <vt:lpstr>* * * * Next changes * * * *</vt:lpstr>
      <vt:lpstr>* * * * Next changes * * * *</vt:lpstr>
      <vt:lpstr>* * * * Next changes * * * *</vt:lpstr>
      <vt:lpstr>* * * * Next changes * * * *</vt:lpstr>
      <vt:lpstr>* * * End of Changes * * * </vt:lpstr>
      <vt:lpstr>MTG_TITLE</vt:lpstr>
    </vt:vector>
  </TitlesOfParts>
  <Company>3GPP Support Team</Company>
  <LinksUpToDate>false</LinksUpToDate>
  <CharactersWithSpaces>30174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vivo-4</cp:lastModifiedBy>
  <cp:revision>2</cp:revision>
  <cp:lastPrinted>1900-01-01T05:00:00Z</cp:lastPrinted>
  <dcterms:created xsi:type="dcterms:W3CDTF">2023-08-23T09:29:00Z</dcterms:created>
  <dcterms:modified xsi:type="dcterms:W3CDTF">2023-08-23T09:29:00Z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ies>
</file>